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C3D0A" w14:textId="3A78609A" w:rsidR="001009F5" w:rsidRDefault="00B36AA5">
      <w:pPr>
        <w:pStyle w:val="NoSpacing"/>
        <w:rPr>
          <w:rFonts w:ascii="Arial" w:eastAsia="SimSun" w:hAnsi="Arial" w:cs="Arial"/>
          <w:b/>
          <w:bCs/>
          <w:iCs/>
          <w:sz w:val="24"/>
          <w:szCs w:val="24"/>
          <w:lang w:val="en-US" w:eastAsia="zh-CN"/>
        </w:rPr>
      </w:pPr>
      <w:bookmarkStart w:id="0" w:name="_Toc193024528"/>
      <w:bookmarkStart w:id="1" w:name="page2"/>
      <w:r>
        <w:rPr>
          <w:rFonts w:ascii="Arial" w:hAnsi="Arial" w:cs="Arial"/>
          <w:b/>
          <w:bCs/>
          <w:sz w:val="24"/>
          <w:szCs w:val="24"/>
          <w:lang w:val="en-US"/>
        </w:rPr>
        <w:t>3GPP TSG-RAN WG</w:t>
      </w:r>
      <w:r>
        <w:rPr>
          <w:rFonts w:ascii="Arial" w:eastAsia="SimSun" w:hAnsi="Arial" w:cs="Arial" w:hint="eastAsia"/>
          <w:b/>
          <w:bCs/>
          <w:sz w:val="24"/>
          <w:szCs w:val="24"/>
          <w:lang w:val="en-US" w:eastAsia="zh-CN"/>
        </w:rPr>
        <w:t>3</w:t>
      </w:r>
      <w:r>
        <w:rPr>
          <w:rFonts w:ascii="Arial" w:hAnsi="Arial" w:cs="Arial"/>
          <w:b/>
          <w:bCs/>
          <w:sz w:val="24"/>
          <w:szCs w:val="24"/>
          <w:lang w:val="en-US"/>
        </w:rPr>
        <w:t xml:space="preserve"> #1</w:t>
      </w:r>
      <w:r>
        <w:rPr>
          <w:rFonts w:ascii="Arial" w:eastAsia="SimSun" w:hAnsi="Arial" w:cs="Arial" w:hint="eastAsia"/>
          <w:b/>
          <w:bCs/>
          <w:sz w:val="24"/>
          <w:szCs w:val="24"/>
          <w:lang w:val="en-US" w:eastAsia="zh-CN"/>
        </w:rPr>
        <w:t>27</w:t>
      </w:r>
      <w:r w:rsidR="00111BC1">
        <w:rPr>
          <w:rFonts w:ascii="Arial" w:eastAsia="SimSun" w:hAnsi="Arial" w:cs="Arial"/>
          <w:b/>
          <w:bCs/>
          <w:sz w:val="24"/>
          <w:szCs w:val="24"/>
          <w:lang w:val="en-US" w:eastAsia="zh-CN"/>
        </w:rPr>
        <w:t>bis</w:t>
      </w:r>
      <w:r>
        <w:rPr>
          <w:rFonts w:ascii="Arial" w:hAnsi="Arial" w:cs="Arial"/>
          <w:b/>
          <w:bCs/>
          <w:sz w:val="24"/>
          <w:szCs w:val="24"/>
          <w:lang w:val="en-US"/>
        </w:rPr>
        <w:tab/>
      </w:r>
      <w:r>
        <w:rPr>
          <w:rFonts w:ascii="Arial" w:eastAsia="SimSun" w:hAnsi="Arial" w:cs="Arial"/>
          <w:b/>
          <w:bCs/>
          <w:sz w:val="24"/>
          <w:szCs w:val="24"/>
          <w:lang w:val="en-US" w:eastAsia="zh-CN"/>
        </w:rPr>
        <w:t xml:space="preserve">                                     </w:t>
      </w:r>
      <w:r>
        <w:rPr>
          <w:rFonts w:ascii="Arial" w:eastAsia="SimSun" w:hAnsi="Arial" w:cs="Arial" w:hint="eastAsia"/>
          <w:b/>
          <w:bCs/>
          <w:sz w:val="24"/>
          <w:szCs w:val="24"/>
          <w:lang w:val="en-US" w:eastAsia="zh-CN"/>
        </w:rPr>
        <w:t xml:space="preserve">   </w:t>
      </w:r>
      <w:del w:id="2" w:author="Anupkumar Pandey" w:date="2025-03-28T02:20:00Z">
        <w:r w:rsidR="00CD6FB1" w:rsidDel="00CD6FB1">
          <w:fldChar w:fldCharType="begin"/>
        </w:r>
        <w:r w:rsidR="00CD6FB1" w:rsidDel="00CD6FB1">
          <w:delInstrText xml:space="preserve"> HYPERLINK "file:///C:\\Users\\shimsseo\\RAN3\\RAN3_127_0217-21_Athens\\Inbox\\R3-250781.zip" </w:delInstrText>
        </w:r>
        <w:r w:rsidR="00CD6FB1" w:rsidDel="00CD6FB1">
          <w:fldChar w:fldCharType="separate"/>
        </w:r>
        <w:r w:rsidDel="00CD6FB1">
          <w:rPr>
            <w:rFonts w:ascii="Arial" w:eastAsia="SimSun" w:hAnsi="Arial" w:cs="Arial" w:hint="eastAsia"/>
            <w:b/>
            <w:bCs/>
            <w:sz w:val="24"/>
            <w:szCs w:val="24"/>
            <w:lang w:val="en-US" w:eastAsia="zh-CN"/>
          </w:rPr>
          <w:delText>R3-25</w:delText>
        </w:r>
        <w:r w:rsidR="00D6348C" w:rsidDel="00CD6FB1">
          <w:rPr>
            <w:rFonts w:ascii="Arial" w:eastAsia="SimSun" w:hAnsi="Arial" w:cs="Arial"/>
            <w:b/>
            <w:bCs/>
            <w:sz w:val="24"/>
            <w:szCs w:val="24"/>
            <w:lang w:val="en-US" w:eastAsia="zh-CN"/>
          </w:rPr>
          <w:delText>XXXX</w:delText>
        </w:r>
        <w:r w:rsidR="00CD6FB1" w:rsidDel="00CD6FB1">
          <w:rPr>
            <w:rFonts w:ascii="Arial" w:eastAsia="SimSun" w:hAnsi="Arial" w:cs="Arial"/>
            <w:b/>
            <w:bCs/>
            <w:sz w:val="24"/>
            <w:szCs w:val="24"/>
            <w:lang w:val="en-US" w:eastAsia="zh-CN"/>
          </w:rPr>
          <w:fldChar w:fldCharType="end"/>
        </w:r>
      </w:del>
      <w:ins w:id="3" w:author="Anupkumar Pandey" w:date="2025-03-28T02:20:00Z">
        <w:r w:rsidR="00CD6FB1">
          <w:fldChar w:fldCharType="begin"/>
        </w:r>
        <w:r w:rsidR="00CD6FB1">
          <w:instrText xml:space="preserve"> HYPERLINK "file:///C:\\Users\\shimsseo\\RAN3\\RAN3_127_0217-21_Athens\\Inbox\\R3-250781.zip" </w:instrText>
        </w:r>
        <w:r w:rsidR="00CD6FB1">
          <w:fldChar w:fldCharType="separate"/>
        </w:r>
        <w:r w:rsidR="00CD6FB1">
          <w:rPr>
            <w:rFonts w:ascii="Arial" w:eastAsia="SimSun" w:hAnsi="Arial" w:cs="Arial" w:hint="eastAsia"/>
            <w:b/>
            <w:bCs/>
            <w:sz w:val="24"/>
            <w:szCs w:val="24"/>
            <w:lang w:val="en-US" w:eastAsia="zh-CN"/>
          </w:rPr>
          <w:t>R3-25</w:t>
        </w:r>
        <w:r w:rsidR="00CD6FB1">
          <w:rPr>
            <w:rFonts w:ascii="Arial" w:eastAsia="SimSun" w:hAnsi="Arial" w:cs="Arial"/>
            <w:b/>
            <w:bCs/>
            <w:sz w:val="24"/>
            <w:szCs w:val="24"/>
            <w:lang w:val="en-US" w:eastAsia="zh-CN"/>
          </w:rPr>
          <w:t>2089</w:t>
        </w:r>
        <w:r w:rsidR="00CD6FB1">
          <w:rPr>
            <w:rFonts w:ascii="Arial" w:eastAsia="SimSun" w:hAnsi="Arial" w:cs="Arial"/>
            <w:b/>
            <w:bCs/>
            <w:sz w:val="24"/>
            <w:szCs w:val="24"/>
            <w:lang w:val="en-US" w:eastAsia="zh-CN"/>
          </w:rPr>
          <w:fldChar w:fldCharType="end"/>
        </w:r>
      </w:ins>
    </w:p>
    <w:p w14:paraId="1F9E816D" w14:textId="3FF1B74F" w:rsidR="001009F5" w:rsidRDefault="00111BC1">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9F5" w14:paraId="5D098868" w14:textId="77777777">
        <w:trPr>
          <w:trHeight w:val="70"/>
        </w:trPr>
        <w:tc>
          <w:tcPr>
            <w:tcW w:w="9641" w:type="dxa"/>
            <w:gridSpan w:val="9"/>
            <w:tcBorders>
              <w:top w:val="single" w:sz="4" w:space="0" w:color="auto"/>
              <w:left w:val="single" w:sz="4" w:space="0" w:color="auto"/>
              <w:right w:val="single" w:sz="4" w:space="0" w:color="auto"/>
            </w:tcBorders>
          </w:tcPr>
          <w:bookmarkEnd w:id="0"/>
          <w:p w14:paraId="1ED7EF71" w14:textId="77777777" w:rsidR="001009F5" w:rsidRDefault="00B36AA5">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02DFE0EC" wp14:editId="61C45EED">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E125BD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SimSun" w:hint="eastAsia"/>
                <w:i/>
                <w:sz w:val="14"/>
                <w:lang w:val="en-US" w:eastAsia="zh-CN"/>
              </w:rPr>
              <w:t>2.3</w:t>
            </w:r>
          </w:p>
        </w:tc>
      </w:tr>
      <w:tr w:rsidR="001009F5" w14:paraId="3E0FBB51" w14:textId="77777777">
        <w:tc>
          <w:tcPr>
            <w:tcW w:w="9641" w:type="dxa"/>
            <w:gridSpan w:val="9"/>
            <w:tcBorders>
              <w:left w:val="single" w:sz="4" w:space="0" w:color="auto"/>
              <w:right w:val="single" w:sz="4" w:space="0" w:color="auto"/>
            </w:tcBorders>
          </w:tcPr>
          <w:p w14:paraId="51C2ED20" w14:textId="77777777" w:rsidR="001009F5" w:rsidRDefault="00B36AA5">
            <w:pPr>
              <w:pStyle w:val="CRCoverPage"/>
              <w:spacing w:after="0"/>
              <w:jc w:val="center"/>
            </w:pPr>
            <w:r>
              <w:rPr>
                <w:b/>
                <w:sz w:val="32"/>
              </w:rPr>
              <w:t>CHANGE REQUEST</w:t>
            </w:r>
            <w:bookmarkStart w:id="4" w:name="_GoBack"/>
            <w:bookmarkEnd w:id="4"/>
          </w:p>
        </w:tc>
      </w:tr>
      <w:tr w:rsidR="001009F5" w14:paraId="060A93E7" w14:textId="77777777">
        <w:tc>
          <w:tcPr>
            <w:tcW w:w="9641" w:type="dxa"/>
            <w:gridSpan w:val="9"/>
            <w:tcBorders>
              <w:left w:val="single" w:sz="4" w:space="0" w:color="auto"/>
              <w:right w:val="single" w:sz="4" w:space="0" w:color="auto"/>
            </w:tcBorders>
          </w:tcPr>
          <w:p w14:paraId="7C91F255" w14:textId="77777777" w:rsidR="001009F5" w:rsidRDefault="001009F5">
            <w:pPr>
              <w:pStyle w:val="CRCoverPage"/>
              <w:spacing w:after="0"/>
              <w:rPr>
                <w:sz w:val="8"/>
                <w:szCs w:val="8"/>
              </w:rPr>
            </w:pPr>
          </w:p>
        </w:tc>
      </w:tr>
      <w:tr w:rsidR="001009F5" w14:paraId="1B958C5B" w14:textId="77777777">
        <w:tc>
          <w:tcPr>
            <w:tcW w:w="142" w:type="dxa"/>
            <w:tcBorders>
              <w:left w:val="single" w:sz="4" w:space="0" w:color="auto"/>
            </w:tcBorders>
            <w:shd w:val="clear" w:color="auto" w:fill="auto"/>
          </w:tcPr>
          <w:p w14:paraId="5ED8C37B" w14:textId="77777777" w:rsidR="001009F5" w:rsidRDefault="001009F5">
            <w:pPr>
              <w:pStyle w:val="CRCoverPage"/>
              <w:spacing w:after="0"/>
              <w:jc w:val="right"/>
            </w:pPr>
          </w:p>
        </w:tc>
        <w:tc>
          <w:tcPr>
            <w:tcW w:w="1559" w:type="dxa"/>
            <w:shd w:val="pct30" w:color="FFFF00" w:fill="auto"/>
          </w:tcPr>
          <w:p w14:paraId="3CD03939" w14:textId="3F66E37E" w:rsidR="001009F5" w:rsidRDefault="00B36AA5">
            <w:pPr>
              <w:pStyle w:val="CRCoverPage"/>
              <w:spacing w:after="0"/>
              <w:jc w:val="right"/>
              <w:rPr>
                <w:rFonts w:eastAsia="SimSun"/>
                <w:b/>
                <w:sz w:val="28"/>
                <w:lang w:val="en-US" w:eastAsia="zh-CN"/>
              </w:rPr>
            </w:pPr>
            <w:r>
              <w:rPr>
                <w:rFonts w:eastAsia="SimSun" w:hint="eastAsia"/>
                <w:b/>
                <w:sz w:val="28"/>
                <w:lang w:val="en-US" w:eastAsia="zh-CN"/>
              </w:rPr>
              <w:t>3</w:t>
            </w:r>
            <w:r w:rsidR="003D6137">
              <w:rPr>
                <w:rFonts w:eastAsia="SimSun"/>
                <w:b/>
                <w:sz w:val="28"/>
                <w:lang w:val="en-US" w:eastAsia="zh-CN"/>
              </w:rPr>
              <w:t>8</w:t>
            </w:r>
            <w:r>
              <w:rPr>
                <w:rFonts w:eastAsia="SimSun" w:hint="eastAsia"/>
                <w:b/>
                <w:sz w:val="28"/>
                <w:lang w:val="en-US" w:eastAsia="zh-CN"/>
              </w:rPr>
              <w:t>.4</w:t>
            </w:r>
            <w:r w:rsidR="003D6137">
              <w:rPr>
                <w:rFonts w:eastAsia="SimSun"/>
                <w:b/>
                <w:sz w:val="28"/>
                <w:lang w:val="en-US" w:eastAsia="zh-CN"/>
              </w:rPr>
              <w:t>2</w:t>
            </w:r>
            <w:r w:rsidR="006F0F12">
              <w:rPr>
                <w:rFonts w:eastAsia="SimSun"/>
                <w:b/>
                <w:sz w:val="28"/>
                <w:lang w:val="en-US" w:eastAsia="zh-CN"/>
              </w:rPr>
              <w:t>3</w:t>
            </w:r>
          </w:p>
        </w:tc>
        <w:tc>
          <w:tcPr>
            <w:tcW w:w="709" w:type="dxa"/>
            <w:shd w:val="clear" w:color="auto" w:fill="auto"/>
          </w:tcPr>
          <w:p w14:paraId="1B301CFF" w14:textId="77777777" w:rsidR="001009F5" w:rsidRDefault="00B36AA5">
            <w:pPr>
              <w:pStyle w:val="CRCoverPage"/>
              <w:spacing w:after="0"/>
              <w:jc w:val="center"/>
            </w:pPr>
            <w:r>
              <w:rPr>
                <w:b/>
                <w:sz w:val="28"/>
              </w:rPr>
              <w:t>CR</w:t>
            </w:r>
          </w:p>
        </w:tc>
        <w:tc>
          <w:tcPr>
            <w:tcW w:w="1276" w:type="dxa"/>
            <w:shd w:val="pct30" w:color="FFFF00" w:fill="auto"/>
          </w:tcPr>
          <w:p w14:paraId="1FD51B96" w14:textId="0EF80964" w:rsidR="001009F5" w:rsidRDefault="00087E8E">
            <w:pPr>
              <w:pStyle w:val="CRCoverPage"/>
              <w:spacing w:after="0"/>
              <w:rPr>
                <w:rFonts w:eastAsia="SimSun"/>
                <w:lang w:val="en-US" w:eastAsia="zh-CN"/>
              </w:rPr>
            </w:pPr>
            <w:del w:id="5" w:author="Anupkumar Pandey" w:date="2025-03-28T02:20:00Z">
              <w:r w:rsidDel="00CD6FB1">
                <w:rPr>
                  <w:b/>
                  <w:sz w:val="28"/>
                  <w:lang w:val="en-US" w:eastAsia="zh-CN"/>
                </w:rPr>
                <w:delText>XXXX</w:delText>
              </w:r>
            </w:del>
            <w:ins w:id="6" w:author="Anupkumar Pandey" w:date="2025-03-28T02:20:00Z">
              <w:r w:rsidR="00CD6FB1">
                <w:rPr>
                  <w:b/>
                  <w:sz w:val="28"/>
                  <w:lang w:val="en-US" w:eastAsia="zh-CN"/>
                </w:rPr>
                <w:t>1476</w:t>
              </w:r>
            </w:ins>
          </w:p>
        </w:tc>
        <w:tc>
          <w:tcPr>
            <w:tcW w:w="709" w:type="dxa"/>
            <w:shd w:val="clear" w:color="auto" w:fill="auto"/>
          </w:tcPr>
          <w:p w14:paraId="4D8FFEC4" w14:textId="0F7202CC" w:rsidR="001009F5" w:rsidRDefault="00FD0C54">
            <w:pPr>
              <w:pStyle w:val="CRCoverPage"/>
              <w:tabs>
                <w:tab w:val="right" w:pos="625"/>
              </w:tabs>
              <w:spacing w:after="0"/>
              <w:jc w:val="center"/>
            </w:pPr>
            <w:r>
              <w:rPr>
                <w:b/>
                <w:bCs/>
                <w:sz w:val="28"/>
              </w:rPr>
              <w:t>R</w:t>
            </w:r>
            <w:r w:rsidR="00B36AA5">
              <w:rPr>
                <w:b/>
                <w:bCs/>
                <w:sz w:val="28"/>
              </w:rPr>
              <w:t>ev</w:t>
            </w:r>
          </w:p>
        </w:tc>
        <w:tc>
          <w:tcPr>
            <w:tcW w:w="992" w:type="dxa"/>
            <w:shd w:val="pct30" w:color="FFFF00" w:fill="auto"/>
          </w:tcPr>
          <w:p w14:paraId="282D84AA" w14:textId="1CD37D9A" w:rsidR="001009F5" w:rsidRPr="00A164FF" w:rsidRDefault="006F0F12">
            <w:pPr>
              <w:pStyle w:val="CRCoverPage"/>
              <w:spacing w:after="0"/>
              <w:jc w:val="center"/>
              <w:rPr>
                <w:rFonts w:eastAsia="Malgun Gothic"/>
                <w:b/>
                <w:lang w:val="en-US" w:eastAsia="ko-KR"/>
              </w:rPr>
            </w:pPr>
            <w:r>
              <w:rPr>
                <w:rFonts w:eastAsia="Malgun Gothic"/>
                <w:b/>
                <w:sz w:val="28"/>
                <w:lang w:val="en-US" w:eastAsia="ko-KR"/>
              </w:rPr>
              <w:t>-</w:t>
            </w:r>
          </w:p>
        </w:tc>
        <w:tc>
          <w:tcPr>
            <w:tcW w:w="2410" w:type="dxa"/>
            <w:shd w:val="clear" w:color="auto" w:fill="auto"/>
          </w:tcPr>
          <w:p w14:paraId="754730F7" w14:textId="77777777" w:rsidR="001009F5" w:rsidRDefault="00B36AA5">
            <w:pPr>
              <w:pStyle w:val="CRCoverPage"/>
              <w:tabs>
                <w:tab w:val="right" w:pos="1825"/>
              </w:tabs>
              <w:spacing w:after="0"/>
              <w:jc w:val="center"/>
            </w:pPr>
            <w:r>
              <w:rPr>
                <w:b/>
                <w:sz w:val="28"/>
                <w:szCs w:val="28"/>
              </w:rPr>
              <w:t>Current version:</w:t>
            </w:r>
          </w:p>
        </w:tc>
        <w:tc>
          <w:tcPr>
            <w:tcW w:w="1701" w:type="dxa"/>
            <w:shd w:val="pct30" w:color="FFFF00" w:fill="auto"/>
          </w:tcPr>
          <w:p w14:paraId="472E714F" w14:textId="5C63978A" w:rsidR="001009F5" w:rsidRDefault="00B36AA5">
            <w:pPr>
              <w:pStyle w:val="CRCoverPage"/>
              <w:spacing w:after="0"/>
              <w:jc w:val="center"/>
              <w:rPr>
                <w:rFonts w:eastAsia="SimSun"/>
                <w:sz w:val="28"/>
                <w:lang w:val="en-US" w:eastAsia="zh-CN"/>
              </w:rPr>
            </w:pPr>
            <w:r>
              <w:rPr>
                <w:rFonts w:hint="eastAsia"/>
                <w:b/>
                <w:sz w:val="28"/>
                <w:lang w:val="en-US" w:eastAsia="zh-CN"/>
              </w:rPr>
              <w:t>18.</w:t>
            </w:r>
            <w:r w:rsidR="003D6137">
              <w:rPr>
                <w:b/>
                <w:sz w:val="28"/>
                <w:lang w:val="en-US" w:eastAsia="zh-CN"/>
              </w:rPr>
              <w:t>5</w:t>
            </w:r>
            <w:r>
              <w:rPr>
                <w:rFonts w:hint="eastAsia"/>
                <w:b/>
                <w:sz w:val="28"/>
                <w:lang w:val="en-US" w:eastAsia="zh-CN"/>
              </w:rPr>
              <w:t>.0</w:t>
            </w:r>
          </w:p>
        </w:tc>
        <w:tc>
          <w:tcPr>
            <w:tcW w:w="143" w:type="dxa"/>
            <w:tcBorders>
              <w:right w:val="single" w:sz="4" w:space="0" w:color="auto"/>
            </w:tcBorders>
          </w:tcPr>
          <w:p w14:paraId="5BBDCE05" w14:textId="77777777" w:rsidR="001009F5" w:rsidRDefault="001009F5">
            <w:pPr>
              <w:pStyle w:val="CRCoverPage"/>
              <w:spacing w:after="0"/>
            </w:pPr>
          </w:p>
        </w:tc>
      </w:tr>
      <w:tr w:rsidR="001009F5" w14:paraId="6348ABE7" w14:textId="77777777">
        <w:tc>
          <w:tcPr>
            <w:tcW w:w="9641" w:type="dxa"/>
            <w:gridSpan w:val="9"/>
            <w:tcBorders>
              <w:left w:val="single" w:sz="4" w:space="0" w:color="auto"/>
              <w:right w:val="single" w:sz="4" w:space="0" w:color="auto"/>
            </w:tcBorders>
          </w:tcPr>
          <w:p w14:paraId="5336402C" w14:textId="77777777" w:rsidR="001009F5" w:rsidRDefault="001009F5">
            <w:pPr>
              <w:pStyle w:val="CRCoverPage"/>
              <w:spacing w:after="0"/>
            </w:pPr>
          </w:p>
        </w:tc>
      </w:tr>
      <w:tr w:rsidR="001009F5" w14:paraId="38E3452E" w14:textId="77777777">
        <w:trPr>
          <w:trHeight w:val="70"/>
        </w:trPr>
        <w:tc>
          <w:tcPr>
            <w:tcW w:w="9641" w:type="dxa"/>
            <w:gridSpan w:val="9"/>
            <w:tcBorders>
              <w:top w:val="single" w:sz="4" w:space="0" w:color="auto"/>
            </w:tcBorders>
          </w:tcPr>
          <w:p w14:paraId="75F7A78A" w14:textId="77777777" w:rsidR="001009F5" w:rsidRDefault="00B36AA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009F5" w14:paraId="4E7CAA8D" w14:textId="77777777">
        <w:tc>
          <w:tcPr>
            <w:tcW w:w="9641" w:type="dxa"/>
            <w:gridSpan w:val="9"/>
          </w:tcPr>
          <w:p w14:paraId="01E1CCDB" w14:textId="77777777" w:rsidR="001009F5" w:rsidRDefault="001009F5">
            <w:pPr>
              <w:pStyle w:val="CRCoverPage"/>
              <w:spacing w:after="0"/>
              <w:rPr>
                <w:sz w:val="8"/>
                <w:szCs w:val="8"/>
              </w:rPr>
            </w:pPr>
          </w:p>
        </w:tc>
      </w:tr>
    </w:tbl>
    <w:p w14:paraId="1FA7B786" w14:textId="77777777" w:rsidR="001009F5" w:rsidRDefault="001009F5">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9F5" w14:paraId="680AB8BC" w14:textId="77777777">
        <w:tc>
          <w:tcPr>
            <w:tcW w:w="2835" w:type="dxa"/>
            <w:shd w:val="clear" w:color="auto" w:fill="auto"/>
          </w:tcPr>
          <w:p w14:paraId="00384110" w14:textId="77777777" w:rsidR="001009F5" w:rsidRDefault="00B36AA5">
            <w:pPr>
              <w:pStyle w:val="CRCoverPage"/>
              <w:tabs>
                <w:tab w:val="right" w:pos="2751"/>
              </w:tabs>
              <w:spacing w:after="0"/>
              <w:rPr>
                <w:b/>
                <w:i/>
              </w:rPr>
            </w:pPr>
            <w:r>
              <w:rPr>
                <w:b/>
                <w:i/>
              </w:rPr>
              <w:t>Proposed change affects:</w:t>
            </w:r>
          </w:p>
        </w:tc>
        <w:tc>
          <w:tcPr>
            <w:tcW w:w="1418" w:type="dxa"/>
            <w:shd w:val="clear" w:color="auto" w:fill="auto"/>
          </w:tcPr>
          <w:p w14:paraId="0924AAD4" w14:textId="77777777" w:rsidR="001009F5" w:rsidRDefault="00B36A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A3A57" w14:textId="77777777" w:rsidR="001009F5" w:rsidRDefault="001009F5">
            <w:pPr>
              <w:pStyle w:val="CRCoverPage"/>
              <w:spacing w:after="0"/>
              <w:jc w:val="center"/>
              <w:rPr>
                <w:b/>
                <w:caps/>
              </w:rPr>
            </w:pPr>
          </w:p>
        </w:tc>
        <w:tc>
          <w:tcPr>
            <w:tcW w:w="709" w:type="dxa"/>
            <w:tcBorders>
              <w:left w:val="single" w:sz="4" w:space="0" w:color="auto"/>
            </w:tcBorders>
            <w:shd w:val="clear" w:color="auto" w:fill="auto"/>
          </w:tcPr>
          <w:p w14:paraId="295D1415" w14:textId="77777777" w:rsidR="001009F5" w:rsidRDefault="00B36A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8372D" w14:textId="77777777" w:rsidR="001009F5" w:rsidRDefault="001009F5">
            <w:pPr>
              <w:pStyle w:val="CRCoverPage"/>
              <w:spacing w:after="0"/>
              <w:jc w:val="center"/>
              <w:rPr>
                <w:b/>
                <w:caps/>
              </w:rPr>
            </w:pPr>
          </w:p>
        </w:tc>
        <w:tc>
          <w:tcPr>
            <w:tcW w:w="2126" w:type="dxa"/>
            <w:shd w:val="clear" w:color="auto" w:fill="auto"/>
          </w:tcPr>
          <w:p w14:paraId="6BC9B979" w14:textId="77777777" w:rsidR="001009F5" w:rsidRDefault="00B36A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D482D" w14:textId="77777777" w:rsidR="001009F5" w:rsidRDefault="00B36AA5">
            <w:pPr>
              <w:pStyle w:val="CRCoverPage"/>
              <w:spacing w:after="0"/>
              <w:jc w:val="center"/>
              <w:rPr>
                <w:b/>
                <w:caps/>
              </w:rPr>
            </w:pPr>
            <w:r>
              <w:rPr>
                <w:b/>
                <w:caps/>
              </w:rPr>
              <w:t>X</w:t>
            </w:r>
          </w:p>
        </w:tc>
        <w:tc>
          <w:tcPr>
            <w:tcW w:w="1418" w:type="dxa"/>
            <w:tcBorders>
              <w:left w:val="nil"/>
            </w:tcBorders>
            <w:shd w:val="clear" w:color="auto" w:fill="auto"/>
          </w:tcPr>
          <w:p w14:paraId="2826AB82" w14:textId="77777777" w:rsidR="001009F5" w:rsidRDefault="00B36A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E66CD" w14:textId="77777777" w:rsidR="001009F5" w:rsidRDefault="001009F5">
            <w:pPr>
              <w:pStyle w:val="CRCoverPage"/>
              <w:spacing w:after="0"/>
              <w:jc w:val="center"/>
              <w:rPr>
                <w:b/>
                <w:bCs/>
                <w:caps/>
              </w:rPr>
            </w:pPr>
          </w:p>
        </w:tc>
      </w:tr>
    </w:tbl>
    <w:p w14:paraId="7E5E04A5" w14:textId="77777777" w:rsidR="001009F5" w:rsidRDefault="001009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9F5" w14:paraId="2F056928" w14:textId="77777777">
        <w:tc>
          <w:tcPr>
            <w:tcW w:w="9640" w:type="dxa"/>
            <w:gridSpan w:val="11"/>
          </w:tcPr>
          <w:p w14:paraId="77E533E9" w14:textId="77777777" w:rsidR="001009F5" w:rsidRDefault="001009F5">
            <w:pPr>
              <w:pStyle w:val="CRCoverPage"/>
              <w:spacing w:after="0"/>
              <w:rPr>
                <w:sz w:val="8"/>
                <w:szCs w:val="8"/>
              </w:rPr>
            </w:pPr>
          </w:p>
        </w:tc>
      </w:tr>
      <w:tr w:rsidR="001009F5" w14:paraId="73C70F5B" w14:textId="77777777">
        <w:tc>
          <w:tcPr>
            <w:tcW w:w="1843" w:type="dxa"/>
            <w:tcBorders>
              <w:top w:val="single" w:sz="4" w:space="0" w:color="auto"/>
              <w:left w:val="single" w:sz="4" w:space="0" w:color="auto"/>
            </w:tcBorders>
            <w:shd w:val="clear" w:color="auto" w:fill="auto"/>
          </w:tcPr>
          <w:p w14:paraId="7D9FF294" w14:textId="77777777" w:rsidR="001009F5" w:rsidRDefault="00B36A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A09CE" w14:textId="04C10E09" w:rsidR="001009F5" w:rsidRDefault="001E13E7">
            <w:pPr>
              <w:pStyle w:val="CRCoverPage"/>
              <w:spacing w:after="0"/>
              <w:ind w:left="100"/>
              <w:rPr>
                <w:rFonts w:eastAsia="SimSun"/>
                <w:lang w:val="en-US" w:eastAsia="zh-CN"/>
              </w:rPr>
            </w:pPr>
            <w:proofErr w:type="spellStart"/>
            <w:r w:rsidRPr="001E13E7">
              <w:rPr>
                <w:lang w:val="en-US" w:eastAsia="zh-CN"/>
              </w:rPr>
              <w:t>Xn</w:t>
            </w:r>
            <w:proofErr w:type="spellEnd"/>
            <w:r w:rsidRPr="001E13E7">
              <w:rPr>
                <w:lang w:val="en-US" w:eastAsia="zh-CN"/>
              </w:rPr>
              <w:t xml:space="preserve"> support for inter-CU L1/L2 Triggered Mobility</w:t>
            </w:r>
          </w:p>
        </w:tc>
      </w:tr>
      <w:tr w:rsidR="001009F5" w14:paraId="39799198" w14:textId="77777777">
        <w:tc>
          <w:tcPr>
            <w:tcW w:w="1843" w:type="dxa"/>
            <w:tcBorders>
              <w:left w:val="single" w:sz="4" w:space="0" w:color="auto"/>
            </w:tcBorders>
          </w:tcPr>
          <w:p w14:paraId="36A50913" w14:textId="77777777" w:rsidR="001009F5" w:rsidRDefault="001009F5">
            <w:pPr>
              <w:pStyle w:val="CRCoverPage"/>
              <w:spacing w:after="0"/>
              <w:rPr>
                <w:b/>
                <w:i/>
                <w:sz w:val="8"/>
                <w:szCs w:val="8"/>
                <w:lang w:val="en-US"/>
              </w:rPr>
            </w:pPr>
          </w:p>
        </w:tc>
        <w:tc>
          <w:tcPr>
            <w:tcW w:w="7797" w:type="dxa"/>
            <w:gridSpan w:val="10"/>
            <w:tcBorders>
              <w:right w:val="single" w:sz="4" w:space="0" w:color="auto"/>
            </w:tcBorders>
          </w:tcPr>
          <w:p w14:paraId="7459F0D8" w14:textId="77777777" w:rsidR="001009F5" w:rsidRDefault="001009F5">
            <w:pPr>
              <w:pStyle w:val="CRCoverPage"/>
              <w:spacing w:after="0"/>
              <w:rPr>
                <w:sz w:val="8"/>
                <w:szCs w:val="8"/>
                <w:lang w:val="en-US"/>
              </w:rPr>
            </w:pPr>
          </w:p>
        </w:tc>
      </w:tr>
      <w:tr w:rsidR="001009F5" w14:paraId="71F470A5" w14:textId="77777777">
        <w:tc>
          <w:tcPr>
            <w:tcW w:w="1843" w:type="dxa"/>
            <w:tcBorders>
              <w:left w:val="single" w:sz="4" w:space="0" w:color="auto"/>
            </w:tcBorders>
            <w:shd w:val="clear" w:color="auto" w:fill="auto"/>
          </w:tcPr>
          <w:p w14:paraId="07D34944" w14:textId="77777777" w:rsidR="001009F5" w:rsidRDefault="00B36A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AE6F66" w14:textId="26B87A7F" w:rsidR="001009F5" w:rsidRDefault="00984B89">
            <w:pPr>
              <w:pStyle w:val="CRCoverPage"/>
              <w:spacing w:after="0"/>
              <w:ind w:left="100"/>
              <w:rPr>
                <w:rFonts w:eastAsiaTheme="minorEastAsia"/>
                <w:lang w:val="en-US" w:eastAsia="zh-CN"/>
              </w:rPr>
            </w:pPr>
            <w:r>
              <w:rPr>
                <w:lang w:val="en-US" w:eastAsia="zh-CN"/>
              </w:rPr>
              <w:t>Jio Platforms Ltd (JPL)</w:t>
            </w:r>
          </w:p>
        </w:tc>
      </w:tr>
      <w:tr w:rsidR="001009F5" w14:paraId="0CEF82E2" w14:textId="77777777">
        <w:tc>
          <w:tcPr>
            <w:tcW w:w="1843" w:type="dxa"/>
            <w:tcBorders>
              <w:left w:val="single" w:sz="4" w:space="0" w:color="auto"/>
            </w:tcBorders>
            <w:shd w:val="clear" w:color="auto" w:fill="auto"/>
          </w:tcPr>
          <w:p w14:paraId="49926CEA" w14:textId="77777777" w:rsidR="001009F5" w:rsidRDefault="00B36A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693A55" w14:textId="77777777" w:rsidR="001009F5" w:rsidRDefault="00B36AA5">
            <w:pPr>
              <w:pStyle w:val="CRCoverPage"/>
              <w:spacing w:after="0"/>
              <w:ind w:left="100"/>
              <w:rPr>
                <w:rFonts w:eastAsia="SimSun"/>
                <w:lang w:eastAsia="zh-CN"/>
              </w:rPr>
            </w:pPr>
            <w:r>
              <w:t>R</w:t>
            </w:r>
            <w:r>
              <w:rPr>
                <w:rFonts w:eastAsia="SimSun" w:hint="eastAsia"/>
                <w:lang w:val="en-US" w:eastAsia="zh-CN"/>
              </w:rPr>
              <w:t>3</w:t>
            </w:r>
          </w:p>
        </w:tc>
      </w:tr>
      <w:tr w:rsidR="001009F5" w14:paraId="00C910CD" w14:textId="77777777">
        <w:tc>
          <w:tcPr>
            <w:tcW w:w="1843" w:type="dxa"/>
            <w:tcBorders>
              <w:left w:val="single" w:sz="4" w:space="0" w:color="auto"/>
            </w:tcBorders>
          </w:tcPr>
          <w:p w14:paraId="5B7CCDD3" w14:textId="77777777" w:rsidR="001009F5" w:rsidRDefault="001009F5">
            <w:pPr>
              <w:pStyle w:val="CRCoverPage"/>
              <w:spacing w:after="0"/>
              <w:rPr>
                <w:b/>
                <w:i/>
                <w:sz w:val="8"/>
                <w:szCs w:val="8"/>
              </w:rPr>
            </w:pPr>
          </w:p>
        </w:tc>
        <w:tc>
          <w:tcPr>
            <w:tcW w:w="7797" w:type="dxa"/>
            <w:gridSpan w:val="10"/>
            <w:tcBorders>
              <w:right w:val="single" w:sz="4" w:space="0" w:color="auto"/>
            </w:tcBorders>
          </w:tcPr>
          <w:p w14:paraId="5DF0FA8E" w14:textId="77777777" w:rsidR="001009F5" w:rsidRDefault="001009F5">
            <w:pPr>
              <w:pStyle w:val="CRCoverPage"/>
              <w:spacing w:after="0"/>
              <w:rPr>
                <w:sz w:val="8"/>
                <w:szCs w:val="8"/>
              </w:rPr>
            </w:pPr>
          </w:p>
        </w:tc>
      </w:tr>
      <w:tr w:rsidR="001009F5" w14:paraId="493E8976" w14:textId="77777777">
        <w:tc>
          <w:tcPr>
            <w:tcW w:w="1843" w:type="dxa"/>
            <w:tcBorders>
              <w:left w:val="single" w:sz="4" w:space="0" w:color="auto"/>
            </w:tcBorders>
            <w:shd w:val="clear" w:color="auto" w:fill="auto"/>
          </w:tcPr>
          <w:p w14:paraId="3C963B93" w14:textId="77777777" w:rsidR="001009F5" w:rsidRDefault="00B36AA5">
            <w:pPr>
              <w:pStyle w:val="CRCoverPage"/>
              <w:tabs>
                <w:tab w:val="right" w:pos="1759"/>
              </w:tabs>
              <w:spacing w:after="0"/>
              <w:rPr>
                <w:b/>
                <w:i/>
              </w:rPr>
            </w:pPr>
            <w:r>
              <w:rPr>
                <w:b/>
                <w:i/>
              </w:rPr>
              <w:t>Work item code:</w:t>
            </w:r>
          </w:p>
        </w:tc>
        <w:tc>
          <w:tcPr>
            <w:tcW w:w="3686" w:type="dxa"/>
            <w:gridSpan w:val="5"/>
            <w:shd w:val="pct30" w:color="FFFF00" w:fill="auto"/>
          </w:tcPr>
          <w:p w14:paraId="6A784B98" w14:textId="2C8620BF" w:rsidR="001009F5" w:rsidRDefault="001E13E7">
            <w:pPr>
              <w:pStyle w:val="CRCoverPage"/>
              <w:spacing w:after="0"/>
              <w:ind w:left="100"/>
              <w:rPr>
                <w:lang w:val="en-US" w:eastAsia="zh-CN"/>
              </w:rPr>
            </w:pPr>
            <w:r w:rsidRPr="001E13E7">
              <w:t>NR_Mob_Ph4-Core</w:t>
            </w:r>
          </w:p>
        </w:tc>
        <w:tc>
          <w:tcPr>
            <w:tcW w:w="567" w:type="dxa"/>
            <w:tcBorders>
              <w:left w:val="nil"/>
            </w:tcBorders>
            <w:shd w:val="clear" w:color="auto" w:fill="auto"/>
          </w:tcPr>
          <w:p w14:paraId="23F8FFAE" w14:textId="77777777" w:rsidR="001009F5" w:rsidRDefault="001009F5">
            <w:pPr>
              <w:pStyle w:val="CRCoverPage"/>
              <w:spacing w:after="0"/>
              <w:ind w:right="100"/>
            </w:pPr>
          </w:p>
        </w:tc>
        <w:tc>
          <w:tcPr>
            <w:tcW w:w="1417" w:type="dxa"/>
            <w:gridSpan w:val="3"/>
            <w:tcBorders>
              <w:left w:val="nil"/>
            </w:tcBorders>
            <w:shd w:val="clear" w:color="auto" w:fill="auto"/>
          </w:tcPr>
          <w:p w14:paraId="22757A8C" w14:textId="77777777" w:rsidR="001009F5" w:rsidRDefault="00B36AA5">
            <w:pPr>
              <w:pStyle w:val="CRCoverPage"/>
              <w:spacing w:after="0"/>
              <w:jc w:val="right"/>
            </w:pPr>
            <w:r>
              <w:rPr>
                <w:b/>
                <w:i/>
              </w:rPr>
              <w:t>Date:</w:t>
            </w:r>
          </w:p>
        </w:tc>
        <w:tc>
          <w:tcPr>
            <w:tcW w:w="2127" w:type="dxa"/>
            <w:tcBorders>
              <w:right w:val="single" w:sz="4" w:space="0" w:color="auto"/>
            </w:tcBorders>
            <w:shd w:val="pct30" w:color="FFFF00" w:fill="auto"/>
          </w:tcPr>
          <w:p w14:paraId="0FEB1984" w14:textId="65E3B742" w:rsidR="001009F5" w:rsidRDefault="00B36AA5">
            <w:pPr>
              <w:pStyle w:val="CRCoverPage"/>
              <w:spacing w:after="0"/>
              <w:rPr>
                <w:rFonts w:eastAsia="SimSun"/>
                <w:lang w:val="en-US" w:eastAsia="zh-CN"/>
              </w:rPr>
            </w:pPr>
            <w:r>
              <w:t>202</w:t>
            </w:r>
            <w:r>
              <w:rPr>
                <w:rFonts w:eastAsia="SimSun" w:hint="eastAsia"/>
                <w:lang w:val="en-US" w:eastAsia="zh-CN"/>
              </w:rPr>
              <w:t>5</w:t>
            </w:r>
            <w:r>
              <w:t>-</w:t>
            </w:r>
            <w:r w:rsidR="00554C6D">
              <w:t>0</w:t>
            </w:r>
            <w:r w:rsidR="004C77C8">
              <w:rPr>
                <w:rFonts w:eastAsia="SimSun"/>
                <w:lang w:val="en-US" w:eastAsia="zh-CN"/>
              </w:rPr>
              <w:t>3</w:t>
            </w:r>
            <w:r>
              <w:t>-</w:t>
            </w:r>
            <w:r w:rsidR="004C77C8">
              <w:rPr>
                <w:rFonts w:eastAsia="SimSun"/>
                <w:lang w:val="en-US" w:eastAsia="zh-CN"/>
              </w:rPr>
              <w:t>27</w:t>
            </w:r>
          </w:p>
        </w:tc>
      </w:tr>
      <w:tr w:rsidR="001009F5" w14:paraId="22E4B4A0" w14:textId="77777777">
        <w:tc>
          <w:tcPr>
            <w:tcW w:w="1843" w:type="dxa"/>
            <w:tcBorders>
              <w:left w:val="single" w:sz="4" w:space="0" w:color="auto"/>
            </w:tcBorders>
          </w:tcPr>
          <w:p w14:paraId="7F2C49A8" w14:textId="77777777" w:rsidR="001009F5" w:rsidRDefault="001009F5">
            <w:pPr>
              <w:pStyle w:val="CRCoverPage"/>
              <w:spacing w:after="0"/>
              <w:rPr>
                <w:b/>
                <w:i/>
                <w:sz w:val="8"/>
                <w:szCs w:val="8"/>
              </w:rPr>
            </w:pPr>
          </w:p>
        </w:tc>
        <w:tc>
          <w:tcPr>
            <w:tcW w:w="1986" w:type="dxa"/>
            <w:gridSpan w:val="4"/>
          </w:tcPr>
          <w:p w14:paraId="6112B168" w14:textId="77777777" w:rsidR="001009F5" w:rsidRDefault="001009F5">
            <w:pPr>
              <w:pStyle w:val="CRCoverPage"/>
              <w:spacing w:after="0"/>
              <w:rPr>
                <w:sz w:val="8"/>
                <w:szCs w:val="8"/>
              </w:rPr>
            </w:pPr>
          </w:p>
        </w:tc>
        <w:tc>
          <w:tcPr>
            <w:tcW w:w="2267" w:type="dxa"/>
            <w:gridSpan w:val="2"/>
          </w:tcPr>
          <w:p w14:paraId="252CDAE5" w14:textId="77777777" w:rsidR="001009F5" w:rsidRDefault="001009F5">
            <w:pPr>
              <w:pStyle w:val="CRCoverPage"/>
              <w:spacing w:after="0"/>
              <w:rPr>
                <w:sz w:val="8"/>
                <w:szCs w:val="8"/>
              </w:rPr>
            </w:pPr>
          </w:p>
        </w:tc>
        <w:tc>
          <w:tcPr>
            <w:tcW w:w="1417" w:type="dxa"/>
            <w:gridSpan w:val="3"/>
          </w:tcPr>
          <w:p w14:paraId="44D63D30" w14:textId="77777777" w:rsidR="001009F5" w:rsidRDefault="001009F5">
            <w:pPr>
              <w:pStyle w:val="CRCoverPage"/>
              <w:spacing w:after="0"/>
              <w:rPr>
                <w:sz w:val="8"/>
                <w:szCs w:val="8"/>
              </w:rPr>
            </w:pPr>
          </w:p>
        </w:tc>
        <w:tc>
          <w:tcPr>
            <w:tcW w:w="2127" w:type="dxa"/>
            <w:tcBorders>
              <w:right w:val="single" w:sz="4" w:space="0" w:color="auto"/>
            </w:tcBorders>
          </w:tcPr>
          <w:p w14:paraId="69F6248A" w14:textId="77777777" w:rsidR="001009F5" w:rsidRDefault="001009F5">
            <w:pPr>
              <w:pStyle w:val="CRCoverPage"/>
              <w:spacing w:after="0"/>
              <w:rPr>
                <w:sz w:val="8"/>
                <w:szCs w:val="8"/>
              </w:rPr>
            </w:pPr>
          </w:p>
        </w:tc>
      </w:tr>
      <w:tr w:rsidR="001009F5" w14:paraId="632EF044" w14:textId="77777777">
        <w:trPr>
          <w:cantSplit/>
        </w:trPr>
        <w:tc>
          <w:tcPr>
            <w:tcW w:w="1843" w:type="dxa"/>
            <w:tcBorders>
              <w:left w:val="single" w:sz="4" w:space="0" w:color="auto"/>
            </w:tcBorders>
            <w:shd w:val="clear" w:color="auto" w:fill="auto"/>
          </w:tcPr>
          <w:p w14:paraId="3AF22695" w14:textId="77777777" w:rsidR="001009F5" w:rsidRDefault="00B36AA5">
            <w:pPr>
              <w:pStyle w:val="CRCoverPage"/>
              <w:tabs>
                <w:tab w:val="right" w:pos="1759"/>
              </w:tabs>
              <w:spacing w:after="0"/>
              <w:rPr>
                <w:b/>
                <w:i/>
              </w:rPr>
            </w:pPr>
            <w:r>
              <w:rPr>
                <w:b/>
                <w:i/>
              </w:rPr>
              <w:t>Category:</w:t>
            </w:r>
          </w:p>
        </w:tc>
        <w:tc>
          <w:tcPr>
            <w:tcW w:w="851" w:type="dxa"/>
            <w:shd w:val="pct30" w:color="FFFF00" w:fill="auto"/>
          </w:tcPr>
          <w:p w14:paraId="76BEEE67" w14:textId="7A7DEA87" w:rsidR="001009F5" w:rsidRDefault="00B36AA5">
            <w:pPr>
              <w:pStyle w:val="CRCoverPage"/>
              <w:spacing w:after="0"/>
              <w:ind w:right="-609"/>
              <w:rPr>
                <w:b/>
                <w:lang w:val="en-US" w:eastAsia="zh-CN"/>
              </w:rPr>
            </w:pPr>
            <w:r>
              <w:rPr>
                <w:b/>
              </w:rPr>
              <w:t xml:space="preserve"> </w:t>
            </w:r>
            <w:r w:rsidR="006F0F12">
              <w:rPr>
                <w:b/>
                <w:lang w:val="en-US" w:eastAsia="zh-CN"/>
              </w:rPr>
              <w:t>C</w:t>
            </w:r>
          </w:p>
        </w:tc>
        <w:tc>
          <w:tcPr>
            <w:tcW w:w="3402" w:type="dxa"/>
            <w:gridSpan w:val="5"/>
            <w:tcBorders>
              <w:left w:val="nil"/>
            </w:tcBorders>
            <w:shd w:val="clear" w:color="auto" w:fill="auto"/>
          </w:tcPr>
          <w:p w14:paraId="15CCE22D" w14:textId="77777777" w:rsidR="001009F5" w:rsidRDefault="001009F5">
            <w:pPr>
              <w:pStyle w:val="CRCoverPage"/>
              <w:spacing w:after="0"/>
            </w:pPr>
          </w:p>
        </w:tc>
        <w:tc>
          <w:tcPr>
            <w:tcW w:w="1417" w:type="dxa"/>
            <w:gridSpan w:val="3"/>
            <w:tcBorders>
              <w:left w:val="nil"/>
            </w:tcBorders>
            <w:shd w:val="clear" w:color="auto" w:fill="auto"/>
          </w:tcPr>
          <w:p w14:paraId="700D9C74" w14:textId="77777777" w:rsidR="001009F5" w:rsidRDefault="00B36AA5">
            <w:pPr>
              <w:pStyle w:val="CRCoverPage"/>
              <w:spacing w:after="0"/>
              <w:jc w:val="right"/>
              <w:rPr>
                <w:b/>
                <w:i/>
              </w:rPr>
            </w:pPr>
            <w:r>
              <w:rPr>
                <w:b/>
                <w:i/>
              </w:rPr>
              <w:t>Release:</w:t>
            </w:r>
          </w:p>
        </w:tc>
        <w:tc>
          <w:tcPr>
            <w:tcW w:w="2127" w:type="dxa"/>
            <w:tcBorders>
              <w:right w:val="single" w:sz="4" w:space="0" w:color="auto"/>
            </w:tcBorders>
            <w:shd w:val="pct30" w:color="FFFF00" w:fill="auto"/>
          </w:tcPr>
          <w:p w14:paraId="5538129D" w14:textId="77777777" w:rsidR="001009F5" w:rsidRDefault="00B36AA5">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8</w:t>
            </w:r>
          </w:p>
        </w:tc>
      </w:tr>
      <w:tr w:rsidR="001009F5" w14:paraId="054AB7B9" w14:textId="77777777">
        <w:tc>
          <w:tcPr>
            <w:tcW w:w="1843" w:type="dxa"/>
            <w:tcBorders>
              <w:left w:val="single" w:sz="4" w:space="0" w:color="auto"/>
              <w:bottom w:val="single" w:sz="4" w:space="0" w:color="auto"/>
            </w:tcBorders>
          </w:tcPr>
          <w:p w14:paraId="1AC45BBD" w14:textId="77777777" w:rsidR="001009F5" w:rsidRDefault="001009F5">
            <w:pPr>
              <w:pStyle w:val="CRCoverPage"/>
              <w:spacing w:after="0"/>
              <w:rPr>
                <w:b/>
                <w:i/>
              </w:rPr>
            </w:pPr>
          </w:p>
        </w:tc>
        <w:tc>
          <w:tcPr>
            <w:tcW w:w="4677" w:type="dxa"/>
            <w:gridSpan w:val="8"/>
            <w:tcBorders>
              <w:bottom w:val="single" w:sz="4" w:space="0" w:color="auto"/>
            </w:tcBorders>
          </w:tcPr>
          <w:p w14:paraId="7A001EE0" w14:textId="77777777" w:rsidR="001009F5" w:rsidRDefault="00B36A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AD6092" w14:textId="77777777" w:rsidR="001009F5" w:rsidRDefault="00B36AA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5EC225" w14:textId="77777777" w:rsidR="001009F5" w:rsidRDefault="00B36A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09F5" w14:paraId="0A066CF3" w14:textId="77777777">
        <w:tc>
          <w:tcPr>
            <w:tcW w:w="1843" w:type="dxa"/>
          </w:tcPr>
          <w:p w14:paraId="1E76E31D" w14:textId="77777777" w:rsidR="001009F5" w:rsidRDefault="001009F5">
            <w:pPr>
              <w:pStyle w:val="CRCoverPage"/>
              <w:spacing w:after="0"/>
              <w:rPr>
                <w:b/>
                <w:i/>
                <w:sz w:val="8"/>
                <w:szCs w:val="8"/>
              </w:rPr>
            </w:pPr>
          </w:p>
        </w:tc>
        <w:tc>
          <w:tcPr>
            <w:tcW w:w="7797" w:type="dxa"/>
            <w:gridSpan w:val="10"/>
          </w:tcPr>
          <w:p w14:paraId="51F39E22" w14:textId="77777777" w:rsidR="001009F5" w:rsidRDefault="001009F5">
            <w:pPr>
              <w:pStyle w:val="CRCoverPage"/>
              <w:spacing w:after="0"/>
              <w:rPr>
                <w:sz w:val="8"/>
                <w:szCs w:val="8"/>
              </w:rPr>
            </w:pPr>
          </w:p>
        </w:tc>
      </w:tr>
      <w:tr w:rsidR="001009F5" w14:paraId="06F6DB54" w14:textId="77777777">
        <w:tc>
          <w:tcPr>
            <w:tcW w:w="2694" w:type="dxa"/>
            <w:gridSpan w:val="2"/>
            <w:tcBorders>
              <w:top w:val="single" w:sz="4" w:space="0" w:color="auto"/>
              <w:left w:val="single" w:sz="4" w:space="0" w:color="auto"/>
            </w:tcBorders>
            <w:shd w:val="clear" w:color="auto" w:fill="auto"/>
          </w:tcPr>
          <w:p w14:paraId="338E5DA7" w14:textId="77777777" w:rsidR="001009F5" w:rsidRDefault="00B36A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2539AA" w14:textId="77777777" w:rsidR="001E13E7" w:rsidRDefault="001E13E7" w:rsidP="006F0F12">
            <w:pPr>
              <w:overflowPunct/>
              <w:autoSpaceDE/>
              <w:autoSpaceDN/>
              <w:adjustRightInd/>
              <w:textAlignment w:val="auto"/>
              <w:rPr>
                <w:rFonts w:ascii="Arial" w:eastAsia="SimSun" w:hAnsi="Arial" w:cs="Arial"/>
                <w:lang w:val="en-US" w:eastAsia="zh-CN"/>
              </w:rPr>
            </w:pPr>
            <w:r w:rsidRPr="001E13E7">
              <w:rPr>
                <w:rFonts w:ascii="Arial" w:eastAsia="SimSun" w:hAnsi="Arial" w:cs="Arial"/>
                <w:lang w:val="en-US" w:eastAsia="zh-CN"/>
              </w:rPr>
              <w:t xml:space="preserve">Release 18 introduced L1/L2 Triggered Mobility (LTM) to significantly reduce handover interruption time by using lower-layer (Layer 1/2) signaling. However, the Release-18 solution only supports LTM when the source and target cells are controlled by the same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Central Unit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In scenarios where a UE needs to perform an LTM-based handover to a cell under a different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(i.e., inter-CU LTM), the current </w:t>
            </w:r>
            <w:proofErr w:type="spellStart"/>
            <w:r w:rsidRPr="001E13E7">
              <w:rPr>
                <w:rFonts w:ascii="Arial" w:eastAsia="SimSun" w:hAnsi="Arial" w:cs="Arial"/>
                <w:lang w:val="en-US" w:eastAsia="zh-CN"/>
              </w:rPr>
              <w:t>Xn</w:t>
            </w:r>
            <w:proofErr w:type="spellEnd"/>
            <w:r w:rsidRPr="001E13E7">
              <w:rPr>
                <w:rFonts w:ascii="Arial" w:eastAsia="SimSun" w:hAnsi="Arial" w:cs="Arial"/>
                <w:lang w:val="en-US" w:eastAsia="zh-CN"/>
              </w:rPr>
              <w:t xml:space="preserve"> interface procedures are insufficient. </w:t>
            </w:r>
          </w:p>
          <w:p w14:paraId="3FA70EFD" w14:textId="7F402700" w:rsidR="001009F5" w:rsidRPr="006F0F12" w:rsidRDefault="001E13E7" w:rsidP="006F0F12">
            <w:pPr>
              <w:overflowPunct/>
              <w:autoSpaceDE/>
              <w:autoSpaceDN/>
              <w:adjustRightInd/>
              <w:textAlignment w:val="auto"/>
              <w:rPr>
                <w:rFonts w:ascii="Arial" w:eastAsia="SimSun" w:hAnsi="Arial" w:cs="Arial"/>
                <w:lang w:val="en-US" w:eastAsia="zh-CN"/>
              </w:rPr>
            </w:pPr>
            <w:r w:rsidRPr="001E13E7">
              <w:rPr>
                <w:rFonts w:ascii="Arial" w:eastAsia="SimSun" w:hAnsi="Arial" w:cs="Arial"/>
                <w:lang w:val="en-US" w:eastAsia="zh-CN"/>
              </w:rPr>
              <w:t>To fully realize the mobility and latency benefits of LTM across multi-</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deployments, enhancements to the </w:t>
            </w:r>
            <w:proofErr w:type="spellStart"/>
            <w:r w:rsidRPr="001E13E7">
              <w:rPr>
                <w:rFonts w:ascii="Arial" w:eastAsia="SimSun" w:hAnsi="Arial" w:cs="Arial"/>
                <w:lang w:val="en-US" w:eastAsia="zh-CN"/>
              </w:rPr>
              <w:t>XnAP</w:t>
            </w:r>
            <w:proofErr w:type="spellEnd"/>
            <w:r w:rsidRPr="001E13E7">
              <w:rPr>
                <w:rFonts w:ascii="Arial" w:eastAsia="SimSun" w:hAnsi="Arial" w:cs="Arial"/>
                <w:lang w:val="en-US" w:eastAsia="zh-CN"/>
              </w:rPr>
              <w:t xml:space="preserve"> protocol are required. These changes will enable the source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and target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to coordinate L1/L2-triggered handovers with minimal signaling delay. In particular, new </w:t>
            </w:r>
            <w:proofErr w:type="spellStart"/>
            <w:r w:rsidRPr="001E13E7">
              <w:rPr>
                <w:rFonts w:ascii="Arial" w:eastAsia="SimSun" w:hAnsi="Arial" w:cs="Arial"/>
                <w:lang w:val="en-US" w:eastAsia="zh-CN"/>
              </w:rPr>
              <w:t>Xn</w:t>
            </w:r>
            <w:proofErr w:type="spellEnd"/>
            <w:r w:rsidRPr="001E13E7">
              <w:rPr>
                <w:rFonts w:ascii="Arial" w:eastAsia="SimSun" w:hAnsi="Arial" w:cs="Arial"/>
                <w:lang w:val="en-US" w:eastAsia="zh-CN"/>
              </w:rPr>
              <w:t xml:space="preserve"> signaling is needed to prepare the target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for a lower-layer triggered handover and to notify the target when the UE execution is triggered at Layer 1/2. Without these additions, the LTM feature cannot be utilized across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boundaries, limiting its applicability and performance gains in heterogeneous network scenarios (e.g., different CUs). This CR implements the necessary protocol support on </w:t>
            </w:r>
            <w:proofErr w:type="spellStart"/>
            <w:r w:rsidRPr="001E13E7">
              <w:rPr>
                <w:rFonts w:ascii="Arial" w:eastAsia="SimSun" w:hAnsi="Arial" w:cs="Arial"/>
                <w:lang w:val="en-US" w:eastAsia="zh-CN"/>
              </w:rPr>
              <w:t>Xn</w:t>
            </w:r>
            <w:proofErr w:type="spellEnd"/>
            <w:r w:rsidRPr="001E13E7">
              <w:rPr>
                <w:rFonts w:ascii="Arial" w:eastAsia="SimSun" w:hAnsi="Arial" w:cs="Arial"/>
                <w:lang w:val="en-US" w:eastAsia="zh-CN"/>
              </w:rPr>
              <w:t xml:space="preserve"> to facilitate inter-CU LTM, reflecting the agreements reached under RAN3#127 (Agenda Item 13.2) for this work item.</w:t>
            </w:r>
          </w:p>
        </w:tc>
      </w:tr>
      <w:tr w:rsidR="001009F5" w14:paraId="11A0109D" w14:textId="77777777">
        <w:tc>
          <w:tcPr>
            <w:tcW w:w="2694" w:type="dxa"/>
            <w:gridSpan w:val="2"/>
            <w:tcBorders>
              <w:left w:val="single" w:sz="4" w:space="0" w:color="auto"/>
            </w:tcBorders>
          </w:tcPr>
          <w:p w14:paraId="4748C9B5"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E6EF454" w14:textId="77777777" w:rsidR="001009F5" w:rsidRDefault="001009F5">
            <w:pPr>
              <w:pStyle w:val="CRCoverPage"/>
              <w:spacing w:after="0"/>
              <w:rPr>
                <w:rFonts w:cs="Arial"/>
                <w:sz w:val="8"/>
                <w:szCs w:val="8"/>
              </w:rPr>
            </w:pPr>
          </w:p>
        </w:tc>
      </w:tr>
      <w:tr w:rsidR="001009F5" w14:paraId="3B997458" w14:textId="77777777">
        <w:tc>
          <w:tcPr>
            <w:tcW w:w="2694" w:type="dxa"/>
            <w:gridSpan w:val="2"/>
            <w:tcBorders>
              <w:left w:val="single" w:sz="4" w:space="0" w:color="auto"/>
            </w:tcBorders>
            <w:shd w:val="clear" w:color="auto" w:fill="auto"/>
          </w:tcPr>
          <w:p w14:paraId="44A9FF32" w14:textId="77777777" w:rsidR="001009F5" w:rsidRDefault="00B36A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62D8E3" w14:textId="77777777" w:rsidR="001E13E7" w:rsidRPr="001E13E7" w:rsidRDefault="001E13E7" w:rsidP="001E13E7">
            <w:pPr>
              <w:pStyle w:val="CRCoverPage"/>
              <w:spacing w:after="0"/>
              <w:rPr>
                <w:rFonts w:eastAsia="SimSun" w:cs="Arial"/>
                <w:szCs w:val="18"/>
                <w:lang w:val="en-US" w:eastAsia="zh-CN"/>
              </w:rPr>
            </w:pPr>
            <w:r w:rsidRPr="001E13E7">
              <w:rPr>
                <w:rFonts w:eastAsia="SimSun" w:cs="Arial"/>
                <w:szCs w:val="18"/>
                <w:lang w:val="en-US" w:eastAsia="zh-CN"/>
              </w:rPr>
              <w:t xml:space="preserve">This CR introduces a new </w:t>
            </w:r>
            <w:proofErr w:type="spellStart"/>
            <w:r w:rsidRPr="001E13E7">
              <w:rPr>
                <w:rFonts w:eastAsia="SimSun" w:cs="Arial"/>
                <w:szCs w:val="18"/>
                <w:lang w:val="en-US" w:eastAsia="zh-CN"/>
              </w:rPr>
              <w:t>XnAP</w:t>
            </w:r>
            <w:proofErr w:type="spellEnd"/>
            <w:r w:rsidRPr="001E13E7">
              <w:rPr>
                <w:rFonts w:eastAsia="SimSun" w:cs="Arial"/>
                <w:szCs w:val="18"/>
                <w:lang w:val="en-US" w:eastAsia="zh-CN"/>
              </w:rPr>
              <w:t xml:space="preserve"> procedure and associated Information Elements (IEs) to support inter-CU L1/L2 triggered mobility:</w:t>
            </w:r>
          </w:p>
          <w:p w14:paraId="202755A2" w14:textId="77777777" w:rsidR="001E13E7" w:rsidRPr="001E13E7" w:rsidRDefault="001E13E7" w:rsidP="001E13E7">
            <w:pPr>
              <w:pStyle w:val="CRCoverPage"/>
              <w:spacing w:after="0"/>
              <w:rPr>
                <w:rFonts w:eastAsia="SimSun" w:cs="Arial"/>
                <w:szCs w:val="18"/>
                <w:lang w:val="en-US" w:eastAsia="zh-CN"/>
              </w:rPr>
            </w:pPr>
            <w:r w:rsidRPr="001E13E7">
              <w:rPr>
                <w:rFonts w:eastAsia="SimSun" w:cs="Arial"/>
                <w:szCs w:val="18"/>
                <w:lang w:val="en-US" w:eastAsia="zh-CN"/>
              </w:rPr>
              <w:t xml:space="preserve">New </w:t>
            </w:r>
            <w:proofErr w:type="spellStart"/>
            <w:r w:rsidRPr="001E13E7">
              <w:rPr>
                <w:rFonts w:eastAsia="SimSun" w:cs="Arial"/>
                <w:szCs w:val="18"/>
                <w:lang w:val="en-US" w:eastAsia="zh-CN"/>
              </w:rPr>
              <w:t>XnAP</w:t>
            </w:r>
            <w:proofErr w:type="spellEnd"/>
            <w:r w:rsidRPr="001E13E7">
              <w:rPr>
                <w:rFonts w:eastAsia="SimSun" w:cs="Arial"/>
                <w:szCs w:val="18"/>
                <w:lang w:val="en-US" w:eastAsia="zh-CN"/>
              </w:rPr>
              <w:t xml:space="preserve"> “LTM Cell Switch Notification” procedure: A class-2 (unsolicited) </w:t>
            </w:r>
            <w:proofErr w:type="spellStart"/>
            <w:r w:rsidRPr="001E13E7">
              <w:rPr>
                <w:rFonts w:eastAsia="SimSun" w:cs="Arial"/>
                <w:szCs w:val="18"/>
                <w:lang w:val="en-US" w:eastAsia="zh-CN"/>
              </w:rPr>
              <w:t>XnAP</w:t>
            </w:r>
            <w:proofErr w:type="spellEnd"/>
            <w:r w:rsidRPr="001E13E7">
              <w:rPr>
                <w:rFonts w:eastAsia="SimSun" w:cs="Arial"/>
                <w:szCs w:val="18"/>
                <w:lang w:val="en-US" w:eastAsia="zh-CN"/>
              </w:rPr>
              <w:t xml:space="preserve"> message is added for the source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-CU to notify the target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-CU when an LTM execution is triggered. This message carries the identity of the target cell and related configuration (e.g., target beam/TCI state) that the UE will use, allowing the target to complete the handover seamlessly at Layer </w:t>
            </w:r>
            <w:r w:rsidRPr="001E13E7">
              <w:rPr>
                <w:rFonts w:eastAsia="SimSun" w:cs="Arial"/>
                <w:szCs w:val="18"/>
                <w:lang w:val="en-US" w:eastAsia="zh-CN"/>
              </w:rPr>
              <w:lastRenderedPageBreak/>
              <w:t>1/2. No explicit acknowledgment message is required for this notification (consistent with a class 2 procedure).</w:t>
            </w:r>
          </w:p>
          <w:p w14:paraId="200CE12D" w14:textId="77777777" w:rsidR="001E13E7" w:rsidRPr="001E13E7" w:rsidRDefault="001E13E7" w:rsidP="001E13E7">
            <w:pPr>
              <w:pStyle w:val="CRCoverPage"/>
              <w:spacing w:after="0"/>
              <w:rPr>
                <w:rFonts w:eastAsia="SimSun" w:cs="Arial"/>
                <w:szCs w:val="18"/>
                <w:lang w:val="en-US" w:eastAsia="zh-CN"/>
              </w:rPr>
            </w:pPr>
            <w:r w:rsidRPr="001E13E7">
              <w:rPr>
                <w:rFonts w:eastAsia="SimSun" w:cs="Arial"/>
                <w:szCs w:val="18"/>
                <w:lang w:val="en-US" w:eastAsia="zh-CN"/>
              </w:rPr>
              <w:t xml:space="preserve">Enhancements to </w:t>
            </w:r>
            <w:proofErr w:type="spellStart"/>
            <w:r w:rsidRPr="001E13E7">
              <w:rPr>
                <w:rFonts w:eastAsia="SimSun" w:cs="Arial"/>
                <w:szCs w:val="18"/>
                <w:lang w:val="en-US" w:eastAsia="zh-CN"/>
              </w:rPr>
              <w:t>Xn</w:t>
            </w:r>
            <w:proofErr w:type="spellEnd"/>
            <w:r w:rsidRPr="001E13E7">
              <w:rPr>
                <w:rFonts w:eastAsia="SimSun" w:cs="Arial"/>
                <w:szCs w:val="18"/>
                <w:lang w:val="en-US" w:eastAsia="zh-CN"/>
              </w:rPr>
              <w:t xml:space="preserve"> Handover Preparation: The existing </w:t>
            </w:r>
            <w:proofErr w:type="spellStart"/>
            <w:r w:rsidRPr="001E13E7">
              <w:rPr>
                <w:rFonts w:eastAsia="SimSun" w:cs="Arial"/>
                <w:szCs w:val="18"/>
                <w:lang w:val="en-US" w:eastAsia="zh-CN"/>
              </w:rPr>
              <w:t>XnAP</w:t>
            </w:r>
            <w:proofErr w:type="spellEnd"/>
            <w:r w:rsidRPr="001E13E7">
              <w:rPr>
                <w:rFonts w:eastAsia="SimSun" w:cs="Arial"/>
                <w:szCs w:val="18"/>
                <w:lang w:val="en-US" w:eastAsia="zh-CN"/>
              </w:rPr>
              <w:t xml:space="preserve"> Handover Request/Acknowledgement messages are extended to support LTM-specific information. A new cause value is introduced (e.g., “</w:t>
            </w:r>
            <w:proofErr w:type="spellStart"/>
            <w:r w:rsidRPr="001E13E7">
              <w:rPr>
                <w:rFonts w:eastAsia="SimSun" w:cs="Arial"/>
                <w:szCs w:val="18"/>
                <w:lang w:val="en-US" w:eastAsia="zh-CN"/>
              </w:rPr>
              <w:t>ltm</w:t>
            </w:r>
            <w:proofErr w:type="spellEnd"/>
            <w:r w:rsidRPr="001E13E7">
              <w:rPr>
                <w:rFonts w:eastAsia="SimSun" w:cs="Arial"/>
                <w:szCs w:val="18"/>
                <w:lang w:val="en-US" w:eastAsia="zh-CN"/>
              </w:rPr>
              <w:t xml:space="preserve">-triggered”) to indicate that a handover is being prepared due to an L1/L2 trigger. This informs the target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 that the preparation is for an LTM procedure, so it can handle the context accordingly (e.g., maintain UE context without immediate RRC reconfiguration). Additionally, the Handover Acknowledge is augmented to include the Target TCI State ID (Transmission Configuration Indicator state identifier) assigned by the target cell for the UE. This allows the source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 to direct the UE’s beam/channel synchronization to the target cell prior to the final switch.</w:t>
            </w:r>
          </w:p>
          <w:p w14:paraId="29272D1A" w14:textId="77777777" w:rsidR="001E13E7" w:rsidRPr="001E13E7" w:rsidRDefault="001E13E7" w:rsidP="001E13E7">
            <w:pPr>
              <w:pStyle w:val="CRCoverPage"/>
              <w:spacing w:after="0"/>
              <w:rPr>
                <w:rFonts w:eastAsia="SimSun" w:cs="Arial"/>
                <w:szCs w:val="18"/>
                <w:lang w:val="en-US" w:eastAsia="zh-CN"/>
              </w:rPr>
            </w:pPr>
            <w:r w:rsidRPr="001E13E7">
              <w:rPr>
                <w:rFonts w:eastAsia="SimSun" w:cs="Arial"/>
                <w:szCs w:val="18"/>
                <w:lang w:val="en-US" w:eastAsia="zh-CN"/>
              </w:rPr>
              <w:t xml:space="preserve">ASN.1 </w:t>
            </w:r>
            <w:proofErr w:type="gramStart"/>
            <w:r w:rsidRPr="001E13E7">
              <w:rPr>
                <w:rFonts w:eastAsia="SimSun" w:cs="Arial"/>
                <w:szCs w:val="18"/>
                <w:lang w:val="en-US" w:eastAsia="zh-CN"/>
              </w:rPr>
              <w:t>updates</w:t>
            </w:r>
            <w:proofErr w:type="gramEnd"/>
            <w:r w:rsidRPr="001E13E7">
              <w:rPr>
                <w:rFonts w:eastAsia="SimSun" w:cs="Arial"/>
                <w:szCs w:val="18"/>
                <w:lang w:val="en-US" w:eastAsia="zh-CN"/>
              </w:rPr>
              <w:t>: New identifiers and IE definitions are added to the ASN.1 module of 38.423 for the LTM Cell Switch Notification message and the associated IEs (such as the target cell ID and TCI state ID). The Cause enumeration is updated with the new cause value for LTM. Placeholders for new procedure and IE IDs are included, to be assigned by MCC.</w:t>
            </w:r>
          </w:p>
          <w:p w14:paraId="6B6277C3" w14:textId="5EFA094C" w:rsidR="001009F5" w:rsidRDefault="001E13E7" w:rsidP="001E13E7">
            <w:pPr>
              <w:pStyle w:val="CRCoverPage"/>
              <w:spacing w:after="0"/>
              <w:rPr>
                <w:rFonts w:cs="Arial"/>
                <w:lang w:val="en-US" w:eastAsia="zh-CN"/>
              </w:rPr>
            </w:pPr>
            <w:r w:rsidRPr="001E13E7">
              <w:rPr>
                <w:rFonts w:eastAsia="SimSun" w:cs="Arial"/>
                <w:szCs w:val="18"/>
                <w:lang w:val="en-US" w:eastAsia="zh-CN"/>
              </w:rPr>
              <w:t xml:space="preserve">In summary, these changes equip the </w:t>
            </w:r>
            <w:proofErr w:type="spellStart"/>
            <w:r w:rsidRPr="001E13E7">
              <w:rPr>
                <w:rFonts w:eastAsia="SimSun" w:cs="Arial"/>
                <w:szCs w:val="18"/>
                <w:lang w:val="en-US" w:eastAsia="zh-CN"/>
              </w:rPr>
              <w:t>Xn</w:t>
            </w:r>
            <w:proofErr w:type="spellEnd"/>
            <w:r w:rsidRPr="001E13E7">
              <w:rPr>
                <w:rFonts w:eastAsia="SimSun" w:cs="Arial"/>
                <w:szCs w:val="18"/>
                <w:lang w:val="en-US" w:eastAsia="zh-CN"/>
              </w:rPr>
              <w:t xml:space="preserve"> interface with the necessary signaling to coordinate inter-</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 lower-layer triggered handovers. The source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 xml:space="preserve">-CU can prepare one or multiple target </w:t>
            </w:r>
            <w:proofErr w:type="spellStart"/>
            <w:r w:rsidRPr="001E13E7">
              <w:rPr>
                <w:rFonts w:eastAsia="SimSun" w:cs="Arial"/>
                <w:szCs w:val="18"/>
                <w:lang w:val="en-US" w:eastAsia="zh-CN"/>
              </w:rPr>
              <w:t>gNB</w:t>
            </w:r>
            <w:proofErr w:type="spellEnd"/>
            <w:r w:rsidRPr="001E13E7">
              <w:rPr>
                <w:rFonts w:eastAsia="SimSun" w:cs="Arial"/>
                <w:szCs w:val="18"/>
                <w:lang w:val="en-US" w:eastAsia="zh-CN"/>
              </w:rPr>
              <w:t>-CUs for a possible LTM handover and, when the L1/L2 trigger occurs, promptly notify the chosen target, resulting in a fast handover execution with minimal interruption.</w:t>
            </w:r>
          </w:p>
        </w:tc>
      </w:tr>
      <w:tr w:rsidR="001009F5" w14:paraId="075DC285" w14:textId="77777777">
        <w:tc>
          <w:tcPr>
            <w:tcW w:w="2694" w:type="dxa"/>
            <w:gridSpan w:val="2"/>
            <w:tcBorders>
              <w:left w:val="single" w:sz="4" w:space="0" w:color="auto"/>
            </w:tcBorders>
          </w:tcPr>
          <w:p w14:paraId="09111B3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704E4FF1" w14:textId="77777777" w:rsidR="001009F5" w:rsidRDefault="001009F5">
            <w:pPr>
              <w:pStyle w:val="CRCoverPage"/>
              <w:spacing w:after="0"/>
              <w:rPr>
                <w:color w:val="FF0000"/>
                <w:sz w:val="8"/>
                <w:szCs w:val="8"/>
              </w:rPr>
            </w:pPr>
          </w:p>
        </w:tc>
      </w:tr>
      <w:tr w:rsidR="001009F5" w14:paraId="5CCEFABC" w14:textId="77777777">
        <w:tc>
          <w:tcPr>
            <w:tcW w:w="2694" w:type="dxa"/>
            <w:gridSpan w:val="2"/>
            <w:tcBorders>
              <w:left w:val="single" w:sz="4" w:space="0" w:color="auto"/>
              <w:bottom w:val="single" w:sz="4" w:space="0" w:color="auto"/>
            </w:tcBorders>
            <w:shd w:val="clear" w:color="auto" w:fill="auto"/>
          </w:tcPr>
          <w:p w14:paraId="32FC266F" w14:textId="77777777" w:rsidR="001009F5" w:rsidRDefault="00B36A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B3A0F" w14:textId="62A5B811" w:rsidR="001009F5" w:rsidRDefault="001E13E7" w:rsidP="006F0F12">
            <w:pPr>
              <w:rPr>
                <w:rFonts w:ascii="Arial" w:eastAsia="SimSun" w:hAnsi="Arial" w:cs="Arial"/>
                <w:lang w:val="en-US" w:eastAsia="zh-CN"/>
              </w:rPr>
            </w:pPr>
            <w:r w:rsidRPr="001E13E7">
              <w:rPr>
                <w:rFonts w:ascii="Arial" w:eastAsia="SimSun" w:hAnsi="Arial" w:cs="Arial"/>
                <w:lang w:val="en-US" w:eastAsia="zh-CN"/>
              </w:rPr>
              <w:t xml:space="preserve">In practice, UEs moving from a cell under one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to a cell under another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-CU would be unable to benefit from the reduced interruption time provided by L1/L2 triggered mobility. The network would have to fall back to traditional layer-3 handover procedures in these cases, incurring higher latency (possibly up to tens of milliseconds more interruption) and higher signaling overhead. This would undermine the gains of the LTM feature in multi-vendor or multi-CU deployments and could lead to performance inconsistencies: UEs may experience very fast handovers within a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but slower, less efficient handovers across </w:t>
            </w:r>
            <w:proofErr w:type="spellStart"/>
            <w:r w:rsidRPr="001E13E7">
              <w:rPr>
                <w:rFonts w:ascii="Arial" w:eastAsia="SimSun" w:hAnsi="Arial" w:cs="Arial"/>
                <w:lang w:val="en-US" w:eastAsia="zh-CN"/>
              </w:rPr>
              <w:t>gNBs</w:t>
            </w:r>
            <w:proofErr w:type="spellEnd"/>
            <w:r w:rsidRPr="001E13E7">
              <w:rPr>
                <w:rFonts w:ascii="Arial" w:eastAsia="SimSun" w:hAnsi="Arial" w:cs="Arial"/>
                <w:lang w:val="en-US" w:eastAsia="zh-CN"/>
              </w:rPr>
              <w:t xml:space="preserve">. In the worst case, lack of support could cause handover failures or radio link failures in scenarios where a rapid LTM-based mobility is expected (for example, in ultra-dense networks or industrial use-cases requiring very low latency mobility). Approving this change is therefore critical to ensure a consistent and optimized mobility performance across all </w:t>
            </w:r>
            <w:proofErr w:type="spellStart"/>
            <w:r w:rsidRPr="001E13E7">
              <w:rPr>
                <w:rFonts w:ascii="Arial" w:eastAsia="SimSun" w:hAnsi="Arial" w:cs="Arial"/>
                <w:lang w:val="en-US" w:eastAsia="zh-CN"/>
              </w:rPr>
              <w:t>gNB</w:t>
            </w:r>
            <w:proofErr w:type="spellEnd"/>
            <w:r w:rsidRPr="001E13E7">
              <w:rPr>
                <w:rFonts w:ascii="Arial" w:eastAsia="SimSun" w:hAnsi="Arial" w:cs="Arial"/>
                <w:lang w:val="en-US" w:eastAsia="zh-CN"/>
              </w:rPr>
              <w:t xml:space="preserve"> boundaries in Release-19 networks.</w:t>
            </w:r>
          </w:p>
        </w:tc>
      </w:tr>
      <w:tr w:rsidR="001009F5" w14:paraId="4CDDE0A7" w14:textId="77777777">
        <w:tc>
          <w:tcPr>
            <w:tcW w:w="2694" w:type="dxa"/>
            <w:gridSpan w:val="2"/>
          </w:tcPr>
          <w:p w14:paraId="0B75DB5D" w14:textId="77777777" w:rsidR="001009F5" w:rsidRDefault="001009F5">
            <w:pPr>
              <w:pStyle w:val="CRCoverPage"/>
              <w:spacing w:after="0"/>
              <w:rPr>
                <w:b/>
                <w:i/>
                <w:sz w:val="8"/>
                <w:szCs w:val="8"/>
              </w:rPr>
            </w:pPr>
          </w:p>
        </w:tc>
        <w:tc>
          <w:tcPr>
            <w:tcW w:w="6946" w:type="dxa"/>
            <w:gridSpan w:val="9"/>
          </w:tcPr>
          <w:p w14:paraId="436D22D3" w14:textId="77777777" w:rsidR="001009F5" w:rsidRDefault="001009F5">
            <w:pPr>
              <w:pStyle w:val="CRCoverPage"/>
              <w:spacing w:after="0"/>
              <w:rPr>
                <w:rFonts w:cs="Arial"/>
                <w:sz w:val="8"/>
                <w:szCs w:val="8"/>
              </w:rPr>
            </w:pPr>
          </w:p>
        </w:tc>
      </w:tr>
      <w:tr w:rsidR="001009F5" w14:paraId="7825FE88" w14:textId="77777777">
        <w:tc>
          <w:tcPr>
            <w:tcW w:w="2694" w:type="dxa"/>
            <w:gridSpan w:val="2"/>
            <w:tcBorders>
              <w:top w:val="single" w:sz="4" w:space="0" w:color="auto"/>
              <w:left w:val="single" w:sz="4" w:space="0" w:color="auto"/>
            </w:tcBorders>
            <w:shd w:val="clear" w:color="auto" w:fill="auto"/>
          </w:tcPr>
          <w:p w14:paraId="77004500" w14:textId="77777777" w:rsidR="001009F5" w:rsidRDefault="00B36A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640523" w14:textId="7E247AD1" w:rsidR="001009F5" w:rsidRDefault="00630C8D">
            <w:pPr>
              <w:rPr>
                <w:rFonts w:ascii="Arial" w:eastAsia="SimSun" w:hAnsi="Arial" w:cs="Arial"/>
                <w:lang w:val="en-US" w:eastAsia="zh-CN"/>
              </w:rPr>
            </w:pPr>
            <w:r w:rsidRPr="00630C8D">
              <w:rPr>
                <w:rFonts w:ascii="Arial" w:eastAsia="SimSun" w:hAnsi="Arial" w:cs="Arial"/>
                <w:lang w:val="en-US" w:eastAsia="zh-CN"/>
              </w:rPr>
              <w:t xml:space="preserve">8.3.7, 8.3.8, 9.1.4.15–9.1.4.19, 9.1.8.4, 9.1.8.5, 9.2.1 (new IE </w:t>
            </w:r>
            <w:proofErr w:type="spellStart"/>
            <w:r w:rsidRPr="00630C8D">
              <w:rPr>
                <w:rFonts w:ascii="Arial" w:eastAsia="SimSun" w:hAnsi="Arial" w:cs="Arial"/>
                <w:lang w:val="en-US" w:eastAsia="zh-CN"/>
              </w:rPr>
              <w:t>defs</w:t>
            </w:r>
            <w:proofErr w:type="spellEnd"/>
            <w:r w:rsidRPr="00630C8D">
              <w:rPr>
                <w:rFonts w:ascii="Arial" w:eastAsia="SimSun" w:hAnsi="Arial" w:cs="Arial"/>
                <w:lang w:val="en-US" w:eastAsia="zh-CN"/>
              </w:rPr>
              <w:t>), 10 (ASN.1)</w:t>
            </w:r>
          </w:p>
        </w:tc>
      </w:tr>
      <w:tr w:rsidR="001009F5" w14:paraId="10E933E5" w14:textId="77777777">
        <w:tc>
          <w:tcPr>
            <w:tcW w:w="2694" w:type="dxa"/>
            <w:gridSpan w:val="2"/>
            <w:tcBorders>
              <w:left w:val="single" w:sz="4" w:space="0" w:color="auto"/>
            </w:tcBorders>
          </w:tcPr>
          <w:p w14:paraId="64A29A0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CFC94E7" w14:textId="77777777" w:rsidR="001009F5" w:rsidRDefault="001009F5">
            <w:pPr>
              <w:pStyle w:val="CRCoverPage"/>
              <w:spacing w:after="0"/>
              <w:rPr>
                <w:sz w:val="8"/>
                <w:szCs w:val="8"/>
              </w:rPr>
            </w:pPr>
          </w:p>
        </w:tc>
      </w:tr>
      <w:tr w:rsidR="001009F5" w14:paraId="69B517DD" w14:textId="77777777">
        <w:tc>
          <w:tcPr>
            <w:tcW w:w="2694" w:type="dxa"/>
            <w:gridSpan w:val="2"/>
            <w:tcBorders>
              <w:left w:val="single" w:sz="4" w:space="0" w:color="auto"/>
            </w:tcBorders>
            <w:shd w:val="clear" w:color="auto" w:fill="auto"/>
          </w:tcPr>
          <w:p w14:paraId="5D7880BA" w14:textId="77777777" w:rsidR="001009F5" w:rsidRDefault="001009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2EF43AC" w14:textId="77777777" w:rsidR="001009F5" w:rsidRDefault="00B36A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41119" w14:textId="77777777" w:rsidR="001009F5" w:rsidRDefault="00B36AA5">
            <w:pPr>
              <w:pStyle w:val="CRCoverPage"/>
              <w:spacing w:after="0"/>
              <w:jc w:val="center"/>
              <w:rPr>
                <w:b/>
                <w:caps/>
              </w:rPr>
            </w:pPr>
            <w:r>
              <w:rPr>
                <w:b/>
                <w:caps/>
              </w:rPr>
              <w:t>N</w:t>
            </w:r>
          </w:p>
        </w:tc>
        <w:tc>
          <w:tcPr>
            <w:tcW w:w="2977" w:type="dxa"/>
            <w:gridSpan w:val="4"/>
            <w:shd w:val="clear" w:color="auto" w:fill="auto"/>
          </w:tcPr>
          <w:p w14:paraId="1710D06A" w14:textId="77777777" w:rsidR="001009F5" w:rsidRDefault="001009F5">
            <w:pPr>
              <w:pStyle w:val="CRCoverPage"/>
              <w:tabs>
                <w:tab w:val="right" w:pos="2893"/>
              </w:tabs>
              <w:spacing w:after="0"/>
            </w:pPr>
          </w:p>
        </w:tc>
        <w:tc>
          <w:tcPr>
            <w:tcW w:w="3401" w:type="dxa"/>
            <w:gridSpan w:val="3"/>
            <w:tcBorders>
              <w:right w:val="single" w:sz="4" w:space="0" w:color="auto"/>
            </w:tcBorders>
            <w:shd w:val="clear" w:color="FFFF00" w:fill="auto"/>
          </w:tcPr>
          <w:p w14:paraId="7B182E4C" w14:textId="77777777" w:rsidR="001009F5" w:rsidRDefault="001009F5">
            <w:pPr>
              <w:pStyle w:val="CRCoverPage"/>
              <w:spacing w:after="0"/>
              <w:ind w:left="99"/>
            </w:pPr>
          </w:p>
        </w:tc>
      </w:tr>
      <w:tr w:rsidR="001009F5" w14:paraId="14D66374" w14:textId="77777777">
        <w:tc>
          <w:tcPr>
            <w:tcW w:w="2694" w:type="dxa"/>
            <w:gridSpan w:val="2"/>
            <w:tcBorders>
              <w:left w:val="single" w:sz="4" w:space="0" w:color="auto"/>
            </w:tcBorders>
            <w:shd w:val="clear" w:color="auto" w:fill="auto"/>
          </w:tcPr>
          <w:p w14:paraId="636155AB" w14:textId="77777777" w:rsidR="001009F5" w:rsidRDefault="00B36A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207FE7"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8149"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4387821F" w14:textId="77777777" w:rsidR="001009F5" w:rsidRDefault="00B36A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7A65F" w14:textId="76C1E2C0" w:rsidR="001009F5" w:rsidRDefault="00B36AA5">
            <w:pPr>
              <w:pStyle w:val="CRCoverPage"/>
              <w:spacing w:after="0"/>
              <w:ind w:left="99"/>
              <w:rPr>
                <w:rFonts w:eastAsia="SimSun"/>
                <w:lang w:val="en-US" w:eastAsia="zh-CN"/>
              </w:rPr>
            </w:pPr>
            <w:r>
              <w:t>TS</w:t>
            </w:r>
            <w:r w:rsidR="00630C8D">
              <w:t>/TR</w:t>
            </w:r>
            <w:r>
              <w:t xml:space="preserve"> ... CR ... </w:t>
            </w:r>
          </w:p>
        </w:tc>
      </w:tr>
      <w:tr w:rsidR="001009F5" w14:paraId="6DA7AD46" w14:textId="77777777">
        <w:tc>
          <w:tcPr>
            <w:tcW w:w="2694" w:type="dxa"/>
            <w:gridSpan w:val="2"/>
            <w:tcBorders>
              <w:left w:val="single" w:sz="4" w:space="0" w:color="auto"/>
            </w:tcBorders>
            <w:shd w:val="clear" w:color="auto" w:fill="auto"/>
          </w:tcPr>
          <w:p w14:paraId="7FB223EA" w14:textId="77777777" w:rsidR="001009F5" w:rsidRDefault="00B36A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8D2D9"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DBF01"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3E7539B1" w14:textId="77777777" w:rsidR="001009F5" w:rsidRDefault="00B36AA5">
            <w:pPr>
              <w:pStyle w:val="CRCoverPage"/>
              <w:spacing w:after="0"/>
            </w:pPr>
            <w:r>
              <w:t xml:space="preserve"> Test specifications</w:t>
            </w:r>
          </w:p>
        </w:tc>
        <w:tc>
          <w:tcPr>
            <w:tcW w:w="3401" w:type="dxa"/>
            <w:gridSpan w:val="3"/>
            <w:tcBorders>
              <w:right w:val="single" w:sz="4" w:space="0" w:color="auto"/>
            </w:tcBorders>
            <w:shd w:val="pct30" w:color="FFFF00" w:fill="auto"/>
          </w:tcPr>
          <w:p w14:paraId="32331B36" w14:textId="77777777" w:rsidR="001009F5" w:rsidRDefault="00B36AA5">
            <w:pPr>
              <w:pStyle w:val="CRCoverPage"/>
              <w:spacing w:after="0"/>
              <w:ind w:left="99"/>
            </w:pPr>
            <w:r>
              <w:t xml:space="preserve">TS/TR ... CR ... </w:t>
            </w:r>
          </w:p>
        </w:tc>
      </w:tr>
      <w:tr w:rsidR="001009F5" w14:paraId="5EDE6ADE" w14:textId="77777777">
        <w:tc>
          <w:tcPr>
            <w:tcW w:w="2694" w:type="dxa"/>
            <w:gridSpan w:val="2"/>
            <w:tcBorders>
              <w:left w:val="single" w:sz="4" w:space="0" w:color="auto"/>
            </w:tcBorders>
            <w:shd w:val="clear" w:color="auto" w:fill="auto"/>
          </w:tcPr>
          <w:p w14:paraId="54AF3B48" w14:textId="77777777" w:rsidR="001009F5" w:rsidRDefault="00B36A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225E0"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F1B8"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218CF68A" w14:textId="77777777" w:rsidR="001009F5" w:rsidRDefault="00B36AA5">
            <w:pPr>
              <w:pStyle w:val="CRCoverPage"/>
              <w:spacing w:after="0"/>
            </w:pPr>
            <w:r>
              <w:t xml:space="preserve"> O&amp;M Specifications</w:t>
            </w:r>
          </w:p>
        </w:tc>
        <w:tc>
          <w:tcPr>
            <w:tcW w:w="3401" w:type="dxa"/>
            <w:gridSpan w:val="3"/>
            <w:tcBorders>
              <w:right w:val="single" w:sz="4" w:space="0" w:color="auto"/>
            </w:tcBorders>
            <w:shd w:val="pct30" w:color="FFFF00" w:fill="auto"/>
          </w:tcPr>
          <w:p w14:paraId="37DAC5AE" w14:textId="77777777" w:rsidR="001009F5" w:rsidRDefault="00B36AA5">
            <w:pPr>
              <w:pStyle w:val="CRCoverPage"/>
              <w:spacing w:after="0"/>
              <w:ind w:left="99"/>
            </w:pPr>
            <w:r>
              <w:t xml:space="preserve">TS/TR ... CR ... </w:t>
            </w:r>
          </w:p>
        </w:tc>
      </w:tr>
      <w:tr w:rsidR="001009F5" w14:paraId="3766A5F2" w14:textId="77777777">
        <w:tc>
          <w:tcPr>
            <w:tcW w:w="2694" w:type="dxa"/>
            <w:gridSpan w:val="2"/>
            <w:tcBorders>
              <w:left w:val="single" w:sz="4" w:space="0" w:color="auto"/>
            </w:tcBorders>
          </w:tcPr>
          <w:p w14:paraId="15B6AB81" w14:textId="77777777" w:rsidR="001009F5" w:rsidRDefault="001009F5">
            <w:pPr>
              <w:pStyle w:val="CRCoverPage"/>
              <w:spacing w:after="0"/>
              <w:rPr>
                <w:b/>
                <w:i/>
              </w:rPr>
            </w:pPr>
          </w:p>
        </w:tc>
        <w:tc>
          <w:tcPr>
            <w:tcW w:w="6946" w:type="dxa"/>
            <w:gridSpan w:val="9"/>
            <w:tcBorders>
              <w:right w:val="single" w:sz="4" w:space="0" w:color="auto"/>
            </w:tcBorders>
          </w:tcPr>
          <w:p w14:paraId="1BDE3A13" w14:textId="77777777" w:rsidR="001009F5" w:rsidRDefault="001009F5">
            <w:pPr>
              <w:pStyle w:val="CRCoverPage"/>
              <w:spacing w:after="0"/>
            </w:pPr>
          </w:p>
        </w:tc>
      </w:tr>
      <w:tr w:rsidR="001009F5" w14:paraId="79F8C01F" w14:textId="77777777">
        <w:tc>
          <w:tcPr>
            <w:tcW w:w="2694" w:type="dxa"/>
            <w:gridSpan w:val="2"/>
            <w:tcBorders>
              <w:left w:val="single" w:sz="4" w:space="0" w:color="auto"/>
              <w:bottom w:val="single" w:sz="4" w:space="0" w:color="auto"/>
            </w:tcBorders>
            <w:shd w:val="clear" w:color="auto" w:fill="auto"/>
          </w:tcPr>
          <w:p w14:paraId="77F913D8" w14:textId="77777777" w:rsidR="001009F5" w:rsidRDefault="00B36A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7B4AFE" w14:textId="77777777" w:rsidR="001009F5" w:rsidRDefault="00B36AA5">
            <w:pPr>
              <w:pStyle w:val="CRCoverPage"/>
              <w:spacing w:after="0"/>
              <w:ind w:left="100"/>
              <w:rPr>
                <w:rFonts w:eastAsia="SimSun"/>
                <w:lang w:val="en-US" w:eastAsia="zh-CN"/>
              </w:rPr>
            </w:pPr>
            <w:r>
              <w:rPr>
                <w:rFonts w:eastAsia="SimSun" w:hint="eastAsia"/>
                <w:lang w:val="en-US" w:eastAsia="zh-CN"/>
              </w:rPr>
              <w:t>-</w:t>
            </w:r>
          </w:p>
        </w:tc>
      </w:tr>
    </w:tbl>
    <w:p w14:paraId="56EF5AE6" w14:textId="77777777" w:rsidR="001009F5" w:rsidRDefault="001009F5">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1009F5" w14:paraId="7CD650E6" w14:textId="77777777">
        <w:tc>
          <w:tcPr>
            <w:tcW w:w="2694" w:type="dxa"/>
            <w:tcBorders>
              <w:top w:val="single" w:sz="4" w:space="0" w:color="auto"/>
              <w:left w:val="single" w:sz="4" w:space="0" w:color="auto"/>
              <w:bottom w:val="single" w:sz="4" w:space="0" w:color="auto"/>
            </w:tcBorders>
            <w:shd w:val="clear" w:color="auto" w:fill="auto"/>
          </w:tcPr>
          <w:p w14:paraId="377F0A4A" w14:textId="77777777" w:rsidR="001009F5" w:rsidRDefault="00B36AA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511D1B" w14:textId="44BDBBE6" w:rsidR="00A164FF" w:rsidRPr="00A164FF" w:rsidRDefault="00A164FF" w:rsidP="00A164FF">
            <w:pPr>
              <w:rPr>
                <w:rFonts w:ascii="Arial" w:eastAsia="Malgun Gothic" w:hAnsi="Arial" w:cs="Arial"/>
                <w:lang w:val="en-US" w:eastAsia="ko-KR"/>
              </w:rPr>
            </w:pPr>
          </w:p>
        </w:tc>
      </w:tr>
    </w:tbl>
    <w:p w14:paraId="44EA7B52" w14:textId="77777777" w:rsidR="001009F5" w:rsidRDefault="001009F5">
      <w:pPr>
        <w:spacing w:after="0"/>
        <w:sectPr w:rsidR="001009F5">
          <w:headerReference w:type="even" r:id="rId15"/>
          <w:footnotePr>
            <w:numRestart w:val="eachSect"/>
          </w:footnotePr>
          <w:type w:val="continuous"/>
          <w:pgSz w:w="11907" w:h="16840"/>
          <w:pgMar w:top="1418" w:right="1134" w:bottom="1134" w:left="1134" w:header="680" w:footer="567" w:gutter="0"/>
          <w:cols w:space="720"/>
          <w:docGrid w:linePitch="272"/>
        </w:sectPr>
      </w:pPr>
    </w:p>
    <w:p w14:paraId="7289DB9E" w14:textId="77777777" w:rsidR="001009F5" w:rsidRDefault="00B36AA5">
      <w:pPr>
        <w:jc w:val="center"/>
        <w:rPr>
          <w:highlight w:val="yellow"/>
        </w:rPr>
      </w:pPr>
      <w:bookmarkStart w:id="8" w:name="_Toc52574195"/>
      <w:bookmarkStart w:id="9" w:name="_Toc98868180"/>
      <w:bookmarkStart w:id="10" w:name="_Toc100877284"/>
      <w:bookmarkStart w:id="11" w:name="_Toc52574109"/>
      <w:bookmarkStart w:id="12" w:name="_Toc98868183"/>
      <w:bookmarkStart w:id="13" w:name="_Toc46488688"/>
      <w:bookmarkEnd w:id="1"/>
      <w:r>
        <w:rPr>
          <w:highlight w:val="yellow"/>
        </w:rPr>
        <w:lastRenderedPageBreak/>
        <w:t>-------------------------------------------Start of change</w:t>
      </w:r>
      <w:r>
        <w:rPr>
          <w:rFonts w:eastAsia="SimSun" w:hint="eastAsia"/>
          <w:highlight w:val="yellow"/>
          <w:lang w:val="en-US" w:eastAsia="zh-CN"/>
        </w:rPr>
        <w:t>s</w:t>
      </w:r>
      <w:r>
        <w:rPr>
          <w:highlight w:val="yellow"/>
        </w:rPr>
        <w:t>-------------------------------------------</w:t>
      </w:r>
      <w:bookmarkStart w:id="14" w:name="_Toc106110375"/>
      <w:bookmarkStart w:id="15" w:name="_Toc105927835"/>
      <w:bookmarkStart w:id="16" w:name="_Toc99731172"/>
      <w:bookmarkStart w:id="17" w:name="_Toc99038909"/>
      <w:bookmarkStart w:id="18" w:name="_Toc105511303"/>
    </w:p>
    <w:p w14:paraId="0AA840CC" w14:textId="77777777" w:rsidR="00335863" w:rsidRPr="00FD0425" w:rsidRDefault="00335863" w:rsidP="00335863">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92842204"/>
      <w:bookmarkEnd w:id="8"/>
      <w:bookmarkEnd w:id="9"/>
      <w:bookmarkEnd w:id="10"/>
      <w:bookmarkEnd w:id="11"/>
      <w:bookmarkEnd w:id="12"/>
      <w:bookmarkEnd w:id="13"/>
      <w:bookmarkEnd w:id="14"/>
      <w:bookmarkEnd w:id="15"/>
      <w:bookmarkEnd w:id="16"/>
      <w:bookmarkEnd w:id="17"/>
      <w:bookmarkEnd w:id="18"/>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3CA8834" w14:textId="77777777" w:rsidR="00335863" w:rsidRPr="00FD0425" w:rsidRDefault="00335863" w:rsidP="0033586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BD838A3" w14:textId="77777777" w:rsidR="00335863" w:rsidRPr="009A057A" w:rsidRDefault="00335863" w:rsidP="00335863">
      <w:pPr>
        <w:pStyle w:val="EW"/>
        <w:ind w:left="1985" w:hanging="1701"/>
        <w:rPr>
          <w:lang w:val="fr-FR"/>
        </w:rPr>
      </w:pPr>
      <w:r w:rsidRPr="009A057A">
        <w:rPr>
          <w:lang w:val="fr-FR"/>
        </w:rPr>
        <w:t>5QI</w:t>
      </w:r>
      <w:r w:rsidRPr="009A057A">
        <w:rPr>
          <w:lang w:val="fr-FR"/>
        </w:rPr>
        <w:tab/>
        <w:t>5G QoS Identifier</w:t>
      </w:r>
    </w:p>
    <w:p w14:paraId="7101A7E5" w14:textId="77777777" w:rsidR="00335863" w:rsidRPr="00705C5E" w:rsidRDefault="00335863" w:rsidP="00335863">
      <w:pPr>
        <w:pStyle w:val="EW"/>
        <w:ind w:left="1985" w:hanging="1701"/>
        <w:rPr>
          <w:lang w:val="es-ES"/>
        </w:rPr>
      </w:pPr>
      <w:r>
        <w:rPr>
          <w:lang w:val="es-ES"/>
        </w:rPr>
        <w:t>AI</w:t>
      </w:r>
      <w:r>
        <w:rPr>
          <w:lang w:val="es-ES"/>
        </w:rPr>
        <w:tab/>
        <w:t xml:space="preserve">Artificial </w:t>
      </w:r>
      <w:proofErr w:type="spellStart"/>
      <w:r>
        <w:rPr>
          <w:lang w:val="es-ES"/>
        </w:rPr>
        <w:t>Intelligence</w:t>
      </w:r>
      <w:proofErr w:type="spellEnd"/>
    </w:p>
    <w:p w14:paraId="6792DE7F" w14:textId="77777777" w:rsidR="00335863" w:rsidRDefault="00335863" w:rsidP="00335863">
      <w:pPr>
        <w:pStyle w:val="EW"/>
        <w:ind w:left="1985" w:hanging="1701"/>
      </w:pPr>
      <w:r w:rsidRPr="00FD0425">
        <w:t>AMF</w:t>
      </w:r>
      <w:r w:rsidRPr="00FD0425">
        <w:tab/>
        <w:t>Access and Mobility Management Function</w:t>
      </w:r>
    </w:p>
    <w:p w14:paraId="086E93F8" w14:textId="77777777" w:rsidR="00335863" w:rsidRPr="00FD0425" w:rsidRDefault="00335863" w:rsidP="00335863">
      <w:pPr>
        <w:pStyle w:val="EW"/>
        <w:ind w:left="1985" w:hanging="1701"/>
      </w:pPr>
      <w:r>
        <w:t>A2X</w:t>
      </w:r>
      <w:r>
        <w:tab/>
        <w:t>Aircraft-to-Everything</w:t>
      </w:r>
    </w:p>
    <w:p w14:paraId="152F3ECE" w14:textId="77777777" w:rsidR="00335863" w:rsidRDefault="00335863" w:rsidP="00335863">
      <w:pPr>
        <w:pStyle w:val="EW"/>
        <w:ind w:left="1985" w:hanging="1701"/>
        <w:rPr>
          <w:lang w:val="en-US" w:eastAsia="zh-CN"/>
        </w:rPr>
      </w:pPr>
      <w:r>
        <w:rPr>
          <w:lang w:val="en-US" w:eastAsia="zh-CN"/>
        </w:rPr>
        <w:t>BH</w:t>
      </w:r>
      <w:r w:rsidRPr="00FD0425">
        <w:tab/>
      </w:r>
      <w:r>
        <w:t>Backhaul</w:t>
      </w:r>
    </w:p>
    <w:p w14:paraId="508910AB" w14:textId="77777777" w:rsidR="00335863" w:rsidRPr="009F5A10" w:rsidRDefault="00335863" w:rsidP="00335863">
      <w:pPr>
        <w:pStyle w:val="EW"/>
        <w:ind w:left="1985" w:hanging="1701"/>
      </w:pPr>
      <w:r>
        <w:t>CAG</w:t>
      </w:r>
      <w:r>
        <w:tab/>
        <w:t>Closed Access Group</w:t>
      </w:r>
    </w:p>
    <w:p w14:paraId="355153ED" w14:textId="77777777" w:rsidR="00335863" w:rsidRPr="00FD0425" w:rsidRDefault="00335863" w:rsidP="00335863">
      <w:pPr>
        <w:pStyle w:val="EW"/>
        <w:ind w:left="1985" w:hanging="1701"/>
      </w:pPr>
      <w:r w:rsidRPr="00FD0425">
        <w:t>CGI</w:t>
      </w:r>
      <w:r w:rsidRPr="00FD0425">
        <w:tab/>
        <w:t>Cell Global Identifier</w:t>
      </w:r>
    </w:p>
    <w:p w14:paraId="0C0D82D8" w14:textId="77777777" w:rsidR="00335863" w:rsidRPr="005A3AA1" w:rsidRDefault="00335863" w:rsidP="00335863">
      <w:pPr>
        <w:pStyle w:val="EW"/>
        <w:ind w:left="1985" w:hanging="1701"/>
      </w:pPr>
      <w:r>
        <w:t>CHO</w:t>
      </w:r>
      <w:r>
        <w:tab/>
        <w:t>Conditional Handover</w:t>
      </w:r>
    </w:p>
    <w:p w14:paraId="7D61407A" w14:textId="77777777" w:rsidR="00335863" w:rsidRPr="00FD0425" w:rsidRDefault="00335863" w:rsidP="00335863">
      <w:pPr>
        <w:pStyle w:val="EW"/>
        <w:ind w:left="1985" w:hanging="1701"/>
      </w:pPr>
      <w:r w:rsidRPr="00FD0425">
        <w:t>CP</w:t>
      </w:r>
      <w:r w:rsidRPr="00FD0425">
        <w:tab/>
        <w:t>Control Plane</w:t>
      </w:r>
    </w:p>
    <w:p w14:paraId="16F38860" w14:textId="77777777" w:rsidR="00335863" w:rsidRDefault="00335863" w:rsidP="00335863">
      <w:pPr>
        <w:pStyle w:val="EW"/>
        <w:ind w:left="1985" w:hanging="1701"/>
      </w:pPr>
      <w:r>
        <w:t>CPA</w:t>
      </w:r>
      <w:r>
        <w:tab/>
        <w:t xml:space="preserve">Conditional </w:t>
      </w:r>
      <w:proofErr w:type="spellStart"/>
      <w:r>
        <w:t>PSCell</w:t>
      </w:r>
      <w:proofErr w:type="spellEnd"/>
      <w:r>
        <w:t xml:space="preserve"> Addition</w:t>
      </w:r>
    </w:p>
    <w:p w14:paraId="17C38EB0" w14:textId="77777777" w:rsidR="00335863" w:rsidRPr="00791720" w:rsidRDefault="00335863" w:rsidP="00335863">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4445B82D" w14:textId="77777777" w:rsidR="00335863" w:rsidRPr="00C37D2B" w:rsidRDefault="00335863" w:rsidP="00335863">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41B75FB4" w14:textId="77777777" w:rsidR="00335863" w:rsidRDefault="00335863" w:rsidP="00335863">
      <w:pPr>
        <w:pStyle w:val="EW"/>
        <w:ind w:left="1985" w:hanging="1701"/>
      </w:pPr>
      <w:r>
        <w:t>DAPS</w:t>
      </w:r>
      <w:r>
        <w:tab/>
        <w:t>Dual Active Protocol Stack</w:t>
      </w:r>
    </w:p>
    <w:p w14:paraId="32DF4F90" w14:textId="77777777" w:rsidR="00335863" w:rsidRPr="00FD0425" w:rsidRDefault="00335863" w:rsidP="00335863">
      <w:pPr>
        <w:pStyle w:val="EW"/>
        <w:ind w:left="1985" w:hanging="1701"/>
      </w:pPr>
      <w:r w:rsidRPr="00FD0425">
        <w:t>DL</w:t>
      </w:r>
      <w:r w:rsidRPr="00FD0425">
        <w:tab/>
        <w:t>Downlink</w:t>
      </w:r>
    </w:p>
    <w:p w14:paraId="3BFC129E" w14:textId="77777777" w:rsidR="00335863" w:rsidRPr="00FD0425" w:rsidRDefault="00335863" w:rsidP="00335863">
      <w:pPr>
        <w:pStyle w:val="EW"/>
        <w:ind w:left="1985" w:hanging="1701"/>
      </w:pPr>
      <w:r w:rsidRPr="00FD0425">
        <w:t>EN-DC</w:t>
      </w:r>
      <w:r w:rsidRPr="00FD0425">
        <w:tab/>
        <w:t>E-UTRA-NR Dual Connectivity</w:t>
      </w:r>
    </w:p>
    <w:p w14:paraId="5062FFEE" w14:textId="77777777" w:rsidR="00335863" w:rsidRPr="00FD0425" w:rsidRDefault="00335863" w:rsidP="00335863">
      <w:pPr>
        <w:pStyle w:val="EW"/>
        <w:ind w:left="1985" w:hanging="1701"/>
      </w:pPr>
      <w:r w:rsidRPr="00FD0425">
        <w:t>E-RAB</w:t>
      </w:r>
      <w:r w:rsidRPr="00FD0425">
        <w:tab/>
        <w:t>E-UTRAN Radio Access Bearer</w:t>
      </w:r>
    </w:p>
    <w:p w14:paraId="010120B6" w14:textId="77777777" w:rsidR="00335863" w:rsidRPr="00FD0425" w:rsidRDefault="00335863" w:rsidP="00335863">
      <w:pPr>
        <w:pStyle w:val="EW"/>
        <w:ind w:left="1985" w:hanging="1701"/>
      </w:pPr>
      <w:r w:rsidRPr="00FD0425">
        <w:t>GUAMI</w:t>
      </w:r>
      <w:r w:rsidRPr="00FD0425">
        <w:tab/>
        <w:t>Globally Unique AMF Identifier</w:t>
      </w:r>
    </w:p>
    <w:p w14:paraId="23509207" w14:textId="77777777" w:rsidR="00335863" w:rsidRPr="009354E2" w:rsidRDefault="00335863" w:rsidP="00335863">
      <w:pPr>
        <w:pStyle w:val="EW"/>
        <w:ind w:left="1985" w:hanging="1701"/>
      </w:pPr>
      <w:r>
        <w:t>IAB</w:t>
      </w:r>
      <w:r>
        <w:tab/>
      </w:r>
      <w:r w:rsidRPr="009354E2">
        <w:t>Integrated Access and Backhaul</w:t>
      </w:r>
    </w:p>
    <w:p w14:paraId="64FEDAF4" w14:textId="77777777" w:rsidR="00335863" w:rsidRDefault="00335863" w:rsidP="00335863">
      <w:pPr>
        <w:pStyle w:val="EW"/>
        <w:ind w:left="1985" w:hanging="1701"/>
      </w:pPr>
      <w:r w:rsidRPr="00FD0425">
        <w:t>IMEISV</w:t>
      </w:r>
      <w:r w:rsidRPr="00FD0425">
        <w:tab/>
        <w:t>International Mobile station Equipment Identity and Software Version number</w:t>
      </w:r>
    </w:p>
    <w:p w14:paraId="2022A1C4" w14:textId="51CF8458" w:rsidR="00335863" w:rsidRDefault="00335863" w:rsidP="00335863">
      <w:pPr>
        <w:pStyle w:val="EW"/>
        <w:ind w:left="1985" w:hanging="1701"/>
      </w:pPr>
      <w:r>
        <w:t>LBT</w:t>
      </w:r>
      <w:r>
        <w:tab/>
        <w:t>Listen-Before-Talk</w:t>
      </w:r>
    </w:p>
    <w:p w14:paraId="21151377" w14:textId="415F181A" w:rsidR="009A4F13" w:rsidRPr="00FD0425" w:rsidRDefault="009A4F13" w:rsidP="00335863">
      <w:pPr>
        <w:pStyle w:val="EW"/>
        <w:ind w:left="1985" w:hanging="1701"/>
      </w:pPr>
      <w:ins w:id="34" w:author="Anupkumar Pandey" w:date="2025-03-28T00:06:00Z">
        <w:r>
          <w:t>LTM</w:t>
        </w:r>
        <w:r>
          <w:tab/>
          <w:t>L1/L2 Triggered Mobility (Lower Layer Triggered Mobility)</w:t>
        </w:r>
      </w:ins>
    </w:p>
    <w:p w14:paraId="6BA49333" w14:textId="77777777" w:rsidR="00335863" w:rsidRPr="00B8401F" w:rsidRDefault="00335863" w:rsidP="00335863">
      <w:pPr>
        <w:pStyle w:val="EW"/>
        <w:ind w:left="1985" w:hanging="1701"/>
      </w:pPr>
      <w:r>
        <w:t>MBS</w:t>
      </w:r>
      <w:r>
        <w:tab/>
      </w:r>
      <w:r w:rsidRPr="00F62681">
        <w:t>Multicast/Broadcast Service</w:t>
      </w:r>
    </w:p>
    <w:p w14:paraId="23AFF1CE" w14:textId="77777777" w:rsidR="00335863" w:rsidRDefault="00335863" w:rsidP="00335863">
      <w:pPr>
        <w:pStyle w:val="EW"/>
        <w:ind w:left="1985" w:hanging="1701"/>
      </w:pPr>
      <w:r w:rsidRPr="00FD0425">
        <w:t>MCG</w:t>
      </w:r>
      <w:r w:rsidRPr="00FD0425">
        <w:tab/>
        <w:t>Master Cell Group</w:t>
      </w:r>
    </w:p>
    <w:p w14:paraId="2FDC436E" w14:textId="77777777" w:rsidR="00335863" w:rsidRDefault="00335863" w:rsidP="00335863">
      <w:pPr>
        <w:pStyle w:val="EW"/>
        <w:ind w:left="1985" w:hanging="1701"/>
      </w:pPr>
      <w:r>
        <w:t>ML</w:t>
      </w:r>
      <w:r>
        <w:tab/>
        <w:t>Machine Learning</w:t>
      </w:r>
    </w:p>
    <w:p w14:paraId="30139367" w14:textId="77777777" w:rsidR="00335863" w:rsidRPr="00FD0425" w:rsidRDefault="00335863" w:rsidP="00335863">
      <w:pPr>
        <w:pStyle w:val="EW"/>
        <w:ind w:left="1985" w:hanging="1701"/>
      </w:pPr>
      <w:r w:rsidRPr="00840F0A">
        <w:rPr>
          <w:rFonts w:eastAsia="Batang"/>
        </w:rPr>
        <w:t>MT-SDT</w:t>
      </w:r>
      <w:r w:rsidRPr="00840F0A">
        <w:rPr>
          <w:rFonts w:eastAsia="Batang"/>
        </w:rPr>
        <w:tab/>
        <w:t>Mobile Terminated Small Data Transmission</w:t>
      </w:r>
    </w:p>
    <w:p w14:paraId="7A0A91FC" w14:textId="77777777" w:rsidR="00335863" w:rsidRPr="00FD0425" w:rsidRDefault="00335863" w:rsidP="00335863">
      <w:pPr>
        <w:pStyle w:val="EW"/>
        <w:ind w:left="1985" w:hanging="1701"/>
      </w:pPr>
      <w:r w:rsidRPr="00FD0425">
        <w:t>M-NG-RAN node</w:t>
      </w:r>
      <w:r w:rsidRPr="00FD0425">
        <w:tab/>
        <w:t>Master NG-RAN node</w:t>
      </w:r>
    </w:p>
    <w:p w14:paraId="028F59E6" w14:textId="77777777" w:rsidR="00335863" w:rsidRPr="00FD0425" w:rsidRDefault="00335863" w:rsidP="00335863">
      <w:pPr>
        <w:pStyle w:val="EW"/>
        <w:ind w:left="1985" w:hanging="1701"/>
      </w:pPr>
      <w:r w:rsidRPr="00FD0425">
        <w:t>NGAP</w:t>
      </w:r>
      <w:r w:rsidRPr="00FD0425">
        <w:tab/>
        <w:t>NG Application Protocol</w:t>
      </w:r>
    </w:p>
    <w:p w14:paraId="50788F04" w14:textId="77777777" w:rsidR="00335863" w:rsidRDefault="00335863" w:rsidP="00335863">
      <w:pPr>
        <w:pStyle w:val="EW"/>
        <w:ind w:left="1985" w:hanging="1701"/>
      </w:pPr>
      <w:r>
        <w:t>NID</w:t>
      </w:r>
      <w:r>
        <w:tab/>
        <w:t>Network Identifier</w:t>
      </w:r>
    </w:p>
    <w:p w14:paraId="3C136AB7" w14:textId="77777777" w:rsidR="00335863" w:rsidRDefault="00335863" w:rsidP="00335863">
      <w:pPr>
        <w:pStyle w:val="EW"/>
        <w:ind w:left="1985" w:hanging="1701"/>
      </w:pPr>
      <w:r>
        <w:t>NPN</w:t>
      </w:r>
      <w:r>
        <w:tab/>
        <w:t>Non-Public Network</w:t>
      </w:r>
    </w:p>
    <w:p w14:paraId="4FF1CC4A" w14:textId="77777777" w:rsidR="00335863" w:rsidRDefault="00335863" w:rsidP="00335863">
      <w:pPr>
        <w:pStyle w:val="EW"/>
        <w:ind w:left="1985" w:hanging="1701"/>
      </w:pPr>
      <w:r>
        <w:t>NSAG</w:t>
      </w:r>
      <w:r>
        <w:tab/>
        <w:t>Network Slice AS Group</w:t>
      </w:r>
    </w:p>
    <w:p w14:paraId="0A371C9C" w14:textId="77777777" w:rsidR="00335863" w:rsidRPr="00FD0425" w:rsidRDefault="00335863" w:rsidP="00335863">
      <w:pPr>
        <w:pStyle w:val="EW"/>
        <w:ind w:left="1985" w:hanging="1701"/>
      </w:pPr>
      <w:r w:rsidRPr="00FD0425">
        <w:t>NSSAI</w:t>
      </w:r>
      <w:r w:rsidRPr="00FD0425">
        <w:tab/>
        <w:t>Network Slice Selection Assistance Information</w:t>
      </w:r>
    </w:p>
    <w:p w14:paraId="7F514B75" w14:textId="77777777" w:rsidR="00335863" w:rsidRPr="000E2B7F" w:rsidRDefault="00335863" w:rsidP="00335863">
      <w:pPr>
        <w:pStyle w:val="EW"/>
        <w:ind w:left="1985" w:hanging="1701"/>
      </w:pPr>
      <w:r>
        <w:t>PEIPS</w:t>
      </w:r>
      <w:r>
        <w:tab/>
      </w:r>
      <w:r w:rsidRPr="006843AB">
        <w:t>Paging Early Indication with Paging Subgrouping</w:t>
      </w:r>
    </w:p>
    <w:p w14:paraId="6CC8CFF2" w14:textId="77777777" w:rsidR="00335863" w:rsidRDefault="00335863" w:rsidP="00335863">
      <w:pPr>
        <w:pStyle w:val="EW"/>
        <w:ind w:left="1985" w:hanging="1701"/>
      </w:pPr>
      <w:r>
        <w:t>PNI-NPN</w:t>
      </w:r>
      <w:r>
        <w:tab/>
        <w:t>Public Network Integrated Non-Public Network</w:t>
      </w:r>
    </w:p>
    <w:p w14:paraId="6EDE6E46" w14:textId="77777777" w:rsidR="00335863" w:rsidRDefault="00335863" w:rsidP="00335863">
      <w:pPr>
        <w:pStyle w:val="EW"/>
        <w:ind w:left="1985" w:hanging="1701"/>
      </w:pPr>
      <w:proofErr w:type="spellStart"/>
      <w:r w:rsidRPr="0039785F">
        <w:t>ProSe</w:t>
      </w:r>
      <w:proofErr w:type="spellEnd"/>
      <w:r w:rsidRPr="0039785F">
        <w:tab/>
        <w:t>Proximity Services</w:t>
      </w:r>
    </w:p>
    <w:p w14:paraId="66395AE7" w14:textId="77777777" w:rsidR="00335863" w:rsidRPr="00FD0425" w:rsidRDefault="00335863" w:rsidP="00335863">
      <w:pPr>
        <w:pStyle w:val="EW"/>
        <w:ind w:left="1985" w:hanging="1701"/>
      </w:pPr>
      <w:r w:rsidRPr="00FD0425">
        <w:t>RANAC</w:t>
      </w:r>
      <w:r w:rsidRPr="00FD0425">
        <w:tab/>
        <w:t>RAN Area Code</w:t>
      </w:r>
    </w:p>
    <w:p w14:paraId="41614A47" w14:textId="77777777" w:rsidR="00335863" w:rsidRPr="00FD0425" w:rsidRDefault="00335863" w:rsidP="00335863">
      <w:pPr>
        <w:pStyle w:val="EW"/>
        <w:ind w:left="1985" w:hanging="1701"/>
      </w:pPr>
      <w:proofErr w:type="spellStart"/>
      <w:r>
        <w:t>RedCap</w:t>
      </w:r>
      <w:proofErr w:type="spellEnd"/>
      <w:r>
        <w:tab/>
        <w:t>Reduced Capability</w:t>
      </w:r>
    </w:p>
    <w:p w14:paraId="4C6B5105" w14:textId="77777777" w:rsidR="00335863" w:rsidRDefault="00335863" w:rsidP="00335863">
      <w:pPr>
        <w:pStyle w:val="EW"/>
        <w:ind w:left="1985" w:hanging="1701"/>
      </w:pPr>
      <w:r w:rsidRPr="0059582A">
        <w:t>RSN</w:t>
      </w:r>
      <w:r w:rsidRPr="0059582A">
        <w:tab/>
        <w:t>Redundancy Sequence Number</w:t>
      </w:r>
    </w:p>
    <w:p w14:paraId="4C1014BE" w14:textId="77777777" w:rsidR="00335863" w:rsidRDefault="00335863" w:rsidP="00335863">
      <w:pPr>
        <w:pStyle w:val="EW"/>
        <w:ind w:left="1985" w:hanging="1701"/>
      </w:pPr>
      <w:r w:rsidRPr="00A45223">
        <w:t>RSPP</w:t>
      </w:r>
      <w:r w:rsidRPr="00A45223">
        <w:tab/>
        <w:t>Ranging/SL Positioning Protocol</w:t>
      </w:r>
    </w:p>
    <w:p w14:paraId="1FF89464" w14:textId="77777777" w:rsidR="00335863" w:rsidRPr="00FD0425" w:rsidRDefault="00335863" w:rsidP="00335863">
      <w:pPr>
        <w:pStyle w:val="EW"/>
        <w:ind w:left="1985" w:hanging="1701"/>
      </w:pPr>
      <w:r w:rsidRPr="00FD0425">
        <w:t>SCG</w:t>
      </w:r>
      <w:r w:rsidRPr="00FD0425">
        <w:tab/>
        <w:t>Secondary Cell Group</w:t>
      </w:r>
    </w:p>
    <w:p w14:paraId="1E61923A" w14:textId="77777777" w:rsidR="00335863" w:rsidRPr="00FD0425" w:rsidRDefault="00335863" w:rsidP="00335863">
      <w:pPr>
        <w:pStyle w:val="EW"/>
        <w:ind w:left="1985" w:hanging="1701"/>
      </w:pPr>
      <w:r w:rsidRPr="00FD0425">
        <w:t>SCTP</w:t>
      </w:r>
      <w:r w:rsidRPr="00FD0425">
        <w:tab/>
        <w:t>Stream Control Transmission Protocol</w:t>
      </w:r>
    </w:p>
    <w:p w14:paraId="20338301" w14:textId="77777777" w:rsidR="00335863" w:rsidRPr="009F5A10" w:rsidRDefault="00335863" w:rsidP="00335863">
      <w:pPr>
        <w:pStyle w:val="EW"/>
        <w:ind w:left="1985" w:hanging="1701"/>
      </w:pPr>
      <w:r>
        <w:t>SNPN</w:t>
      </w:r>
      <w:r>
        <w:tab/>
        <w:t>Stand-alone Non-Public Network</w:t>
      </w:r>
    </w:p>
    <w:p w14:paraId="73357F39" w14:textId="77777777" w:rsidR="00335863" w:rsidRPr="00D173DF" w:rsidRDefault="00335863" w:rsidP="00335863">
      <w:pPr>
        <w:pStyle w:val="EW"/>
        <w:ind w:left="1985" w:hanging="1701"/>
      </w:pPr>
      <w:r w:rsidRPr="00D173DF">
        <w:t>S-CPAC</w:t>
      </w:r>
      <w:r w:rsidRPr="00D173DF">
        <w:tab/>
        <w:t>Subsequent CPAC</w:t>
      </w:r>
    </w:p>
    <w:p w14:paraId="665EA0F2" w14:textId="77777777" w:rsidR="00335863" w:rsidRPr="00FD0425" w:rsidRDefault="00335863" w:rsidP="00335863">
      <w:pPr>
        <w:pStyle w:val="EW"/>
        <w:ind w:left="1985" w:hanging="1701"/>
      </w:pPr>
      <w:r w:rsidRPr="00FD0425">
        <w:t>S-NG-RAN node</w:t>
      </w:r>
      <w:r w:rsidRPr="00FD0425">
        <w:tab/>
        <w:t>Secondary NG-RAN node</w:t>
      </w:r>
    </w:p>
    <w:p w14:paraId="57514BD7" w14:textId="77777777" w:rsidR="00335863" w:rsidRPr="00FD0425" w:rsidRDefault="00335863" w:rsidP="00335863">
      <w:pPr>
        <w:pStyle w:val="EW"/>
        <w:ind w:left="1985" w:hanging="1701"/>
      </w:pPr>
      <w:r w:rsidRPr="00FD0425">
        <w:t>S-NSSAI</w:t>
      </w:r>
      <w:r w:rsidRPr="00FD0425">
        <w:tab/>
        <w:t>Single Network Slice Selection Assistance Information</w:t>
      </w:r>
    </w:p>
    <w:p w14:paraId="64D74E78" w14:textId="77777777" w:rsidR="00335863" w:rsidRPr="00FD0425" w:rsidRDefault="00335863" w:rsidP="00335863">
      <w:pPr>
        <w:pStyle w:val="EW"/>
        <w:ind w:left="1985" w:hanging="1701"/>
      </w:pPr>
      <w:r w:rsidRPr="00FD0425">
        <w:t>SUL</w:t>
      </w:r>
      <w:r w:rsidRPr="00FD0425">
        <w:tab/>
        <w:t>Supplementary Uplink</w:t>
      </w:r>
    </w:p>
    <w:p w14:paraId="32EA49DB" w14:textId="77777777" w:rsidR="00335863" w:rsidRDefault="00335863" w:rsidP="00335863">
      <w:pPr>
        <w:pStyle w:val="EW"/>
        <w:ind w:left="1985" w:hanging="1701"/>
      </w:pPr>
      <w:r>
        <w:t>SDT</w:t>
      </w:r>
      <w:r>
        <w:tab/>
        <w:t>Small Data Transmission</w:t>
      </w:r>
    </w:p>
    <w:p w14:paraId="61201E7D" w14:textId="77777777" w:rsidR="00335863" w:rsidRPr="00FD0425" w:rsidRDefault="00335863" w:rsidP="00335863">
      <w:pPr>
        <w:pStyle w:val="EW"/>
        <w:ind w:left="1985" w:hanging="1701"/>
      </w:pPr>
      <w:r w:rsidRPr="00FD0425">
        <w:t>TAC</w:t>
      </w:r>
      <w:r w:rsidRPr="00FD0425">
        <w:tab/>
        <w:t>Tracking Area Code</w:t>
      </w:r>
    </w:p>
    <w:p w14:paraId="283E89A3" w14:textId="77777777" w:rsidR="00335863" w:rsidRPr="00FD0425" w:rsidRDefault="00335863" w:rsidP="00335863">
      <w:pPr>
        <w:pStyle w:val="EW"/>
        <w:ind w:left="1985" w:hanging="1701"/>
      </w:pPr>
      <w:r w:rsidRPr="00FD0425">
        <w:t>TAI</w:t>
      </w:r>
      <w:r w:rsidRPr="00FD0425">
        <w:tab/>
        <w:t>Tracking Area Identity</w:t>
      </w:r>
    </w:p>
    <w:p w14:paraId="0232FF18" w14:textId="77777777" w:rsidR="00335863" w:rsidRPr="00FD0425" w:rsidRDefault="00335863" w:rsidP="00335863">
      <w:pPr>
        <w:pStyle w:val="EW"/>
        <w:ind w:left="1985" w:hanging="1701"/>
      </w:pPr>
      <w:r w:rsidRPr="00FD0425">
        <w:t>UL</w:t>
      </w:r>
      <w:r w:rsidRPr="00FD0425">
        <w:tab/>
        <w:t>Uplink</w:t>
      </w:r>
    </w:p>
    <w:p w14:paraId="7970FD21" w14:textId="77777777" w:rsidR="00335863" w:rsidRPr="00FD0425" w:rsidRDefault="00335863" w:rsidP="00335863">
      <w:pPr>
        <w:pStyle w:val="EW"/>
        <w:ind w:left="1985" w:hanging="1701"/>
      </w:pPr>
      <w:r w:rsidRPr="00FD0425">
        <w:lastRenderedPageBreak/>
        <w:t>UPF</w:t>
      </w:r>
      <w:r w:rsidRPr="00FD0425">
        <w:tab/>
        <w:t>User Plane Function</w:t>
      </w:r>
    </w:p>
    <w:p w14:paraId="7EABCAC8" w14:textId="77777777" w:rsidR="00335863" w:rsidRDefault="00335863" w:rsidP="00335863">
      <w:pPr>
        <w:pStyle w:val="EW"/>
        <w:ind w:left="1985" w:hanging="1701"/>
      </w:pPr>
      <w:r>
        <w:t>V2X</w:t>
      </w:r>
      <w:r w:rsidRPr="00FD0425">
        <w:tab/>
      </w:r>
      <w:r>
        <w:t>Vehicle-to-Everything</w:t>
      </w:r>
    </w:p>
    <w:p w14:paraId="335CFC07" w14:textId="36BD5D62" w:rsidR="009A4F13" w:rsidRDefault="009A4F13" w:rsidP="009A4F13">
      <w:pPr>
        <w:pStyle w:val="Doc-text2"/>
        <w:ind w:left="0" w:firstLine="0"/>
        <w:rPr>
          <w:rFonts w:eastAsia="MS Mincho"/>
          <w:b/>
          <w:szCs w:val="24"/>
          <w:lang w:val="en-US"/>
        </w:rPr>
      </w:pPr>
    </w:p>
    <w:p w14:paraId="6854BBAA" w14:textId="320AF110" w:rsidR="009A4F13" w:rsidRDefault="009A4F13" w:rsidP="009A4F13">
      <w:pPr>
        <w:jc w:val="center"/>
        <w:rPr>
          <w:lang w:val="en-US" w:eastAsia="zh-CN"/>
        </w:rPr>
      </w:pPr>
      <w:r>
        <w:rPr>
          <w:highlight w:val="yellow"/>
        </w:rPr>
        <w:t>-------------------------------------------</w:t>
      </w:r>
      <w:r>
        <w:rPr>
          <w:rFonts w:eastAsia="SimSun"/>
          <w:highlight w:val="yellow"/>
          <w:lang w:val="en-US" w:eastAsia="zh-CN"/>
        </w:rPr>
        <w:t>Next</w:t>
      </w:r>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p>
    <w:p w14:paraId="19B44867" w14:textId="1BC1C5EA" w:rsidR="009A4F13" w:rsidRDefault="009A4F13" w:rsidP="009A4F13">
      <w:pPr>
        <w:pStyle w:val="Doc-text2"/>
        <w:ind w:left="0" w:firstLine="0"/>
        <w:rPr>
          <w:lang w:val="en-US"/>
        </w:rPr>
      </w:pPr>
    </w:p>
    <w:p w14:paraId="1B6CE3A6" w14:textId="77777777" w:rsidR="009A4F13" w:rsidRPr="00FD0425" w:rsidRDefault="009A4F13" w:rsidP="009A4F13">
      <w:pPr>
        <w:pStyle w:val="Heading1"/>
      </w:pPr>
      <w:bookmarkStart w:id="35" w:name="_Toc44497478"/>
      <w:bookmarkStart w:id="36" w:name="_Toc45107866"/>
      <w:bookmarkStart w:id="37" w:name="_Toc45901486"/>
      <w:bookmarkStart w:id="38" w:name="_Toc51850565"/>
      <w:bookmarkStart w:id="39" w:name="_Toc56693568"/>
      <w:bookmarkStart w:id="40" w:name="_Toc64447111"/>
      <w:bookmarkStart w:id="41" w:name="_Toc66286605"/>
      <w:bookmarkStart w:id="42" w:name="_Toc74151300"/>
      <w:bookmarkStart w:id="43" w:name="_Toc88653772"/>
      <w:bookmarkStart w:id="44" w:name="_Toc97904128"/>
      <w:bookmarkStart w:id="45" w:name="_Toc98868193"/>
      <w:bookmarkStart w:id="46" w:name="_Toc105174477"/>
      <w:bookmarkStart w:id="47" w:name="_Toc106109314"/>
      <w:bookmarkStart w:id="48" w:name="_Toc113825135"/>
      <w:bookmarkStart w:id="49" w:name="_Toc192842463"/>
      <w:r w:rsidRPr="00FD0425">
        <w:t>9</w:t>
      </w:r>
      <w:r w:rsidRPr="00FD0425">
        <w:tab/>
        <w:t xml:space="preserve">Elements for </w:t>
      </w:r>
      <w:proofErr w:type="spellStart"/>
      <w:r w:rsidRPr="00FD0425">
        <w:t>XnAP</w:t>
      </w:r>
      <w:proofErr w:type="spellEnd"/>
      <w:r w:rsidRPr="00FD0425">
        <w:t xml:space="preserve"> Communication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B661053" w14:textId="77777777" w:rsidR="009A4F13" w:rsidRPr="00FD0425" w:rsidRDefault="009A4F13" w:rsidP="009A4F13">
      <w:pPr>
        <w:pStyle w:val="Heading2"/>
      </w:pPr>
      <w:bookmarkStart w:id="50" w:name="_CR9_0"/>
      <w:bookmarkStart w:id="51" w:name="_Toc20955177"/>
      <w:bookmarkStart w:id="52" w:name="_Toc29991372"/>
      <w:bookmarkStart w:id="53" w:name="_Toc36555772"/>
      <w:bookmarkStart w:id="54" w:name="_Toc44497479"/>
      <w:bookmarkStart w:id="55" w:name="_Toc45107867"/>
      <w:bookmarkStart w:id="56" w:name="_Toc45901487"/>
      <w:bookmarkStart w:id="57" w:name="_Toc51850566"/>
      <w:bookmarkStart w:id="58" w:name="_Toc56693569"/>
      <w:bookmarkStart w:id="59" w:name="_Toc64447112"/>
      <w:bookmarkStart w:id="60" w:name="_Toc66286606"/>
      <w:bookmarkStart w:id="61" w:name="_Toc74151301"/>
      <w:bookmarkStart w:id="62" w:name="_Toc88653773"/>
      <w:bookmarkStart w:id="63" w:name="_Toc97904129"/>
      <w:bookmarkStart w:id="64" w:name="_Toc98868194"/>
      <w:bookmarkStart w:id="65" w:name="_Toc105174478"/>
      <w:bookmarkStart w:id="66" w:name="_Toc106109315"/>
      <w:bookmarkStart w:id="67" w:name="_Toc113825136"/>
      <w:bookmarkStart w:id="68" w:name="_Toc192842464"/>
      <w:bookmarkEnd w:id="50"/>
      <w:r w:rsidRPr="00FD0425">
        <w:t>9.0</w:t>
      </w:r>
      <w:r w:rsidRPr="00FD0425">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58D22C2" w14:textId="77777777" w:rsidR="009A4F13" w:rsidRPr="00FD0425" w:rsidRDefault="009A4F13" w:rsidP="009A4F13">
      <w:r w:rsidRPr="00FD0425">
        <w:t xml:space="preserve">Sub clauses 9.1 and 9.2 describe the structure of the messages and information elements required for the </w:t>
      </w:r>
      <w:proofErr w:type="spellStart"/>
      <w:r w:rsidRPr="00FD0425">
        <w:t>XnAP</w:t>
      </w:r>
      <w:proofErr w:type="spellEnd"/>
      <w:r w:rsidRPr="00FD0425">
        <w:t xml:space="preserve"> protocol in tabular format. Sub clause 9.3 provides the corresponding ASN.1 definition.</w:t>
      </w:r>
    </w:p>
    <w:p w14:paraId="227B47D1" w14:textId="77777777" w:rsidR="009A4F13" w:rsidRPr="00FD0425" w:rsidRDefault="009A4F13" w:rsidP="009A4F13">
      <w:r w:rsidRPr="00FD0425">
        <w:t>The following attributes are used for the tabular description of the messages and information elements: Presence, Range Criticality and Assigned Criticality. Their definition and use can be found in TS 38.413 [5].</w:t>
      </w:r>
    </w:p>
    <w:p w14:paraId="6E7EE082" w14:textId="49FB910A" w:rsidR="009A4F13" w:rsidRDefault="009A4F13" w:rsidP="009A4F13">
      <w:pPr>
        <w:pStyle w:val="NO"/>
        <w:rPr>
          <w:ins w:id="69" w:author="Anupkumar Pandey" w:date="2025-03-28T00:15:00Z"/>
          <w:rFonts w:eastAsiaTheme="minorEastAsia"/>
        </w:rPr>
      </w:pPr>
      <w:r w:rsidRPr="00FD0425">
        <w:t>NOTE</w:t>
      </w:r>
      <w:ins w:id="70" w:author="Anupkumar Pandey" w:date="2025-03-28T00:15:00Z">
        <w:r>
          <w:rPr>
            <w:lang w:val="en-US"/>
          </w:rPr>
          <w:t>1</w:t>
        </w:r>
      </w:ins>
      <w:r w:rsidRPr="00FD0425">
        <w:t>:</w:t>
      </w:r>
      <w:r w:rsidRPr="00FD0425">
        <w:tab/>
        <w:t>The messages have been defined in accordance to the guidelines specified in TR 25.921 [6].</w:t>
      </w:r>
    </w:p>
    <w:p w14:paraId="52F7F683" w14:textId="371967EF" w:rsidR="009A4F13" w:rsidRPr="009A4F13" w:rsidRDefault="009A4F13" w:rsidP="009A4F13">
      <w:pPr>
        <w:pStyle w:val="NO"/>
        <w:rPr>
          <w:rFonts w:eastAsiaTheme="minorEastAsia"/>
          <w:lang w:val="en-US"/>
        </w:rPr>
      </w:pPr>
      <w:ins w:id="71" w:author="Anupkumar Pandey" w:date="2025-03-28T00:15:00Z">
        <w:r>
          <w:rPr>
            <w:rFonts w:eastAsiaTheme="minorEastAsia"/>
            <w:lang w:val="en-US"/>
          </w:rPr>
          <w:t xml:space="preserve">NOTE2: </w:t>
        </w:r>
        <w:r w:rsidR="00F220C7">
          <w:rPr>
            <w:rFonts w:eastAsiaTheme="minorEastAsia"/>
            <w:lang w:val="en-US"/>
          </w:rPr>
          <w:t xml:space="preserve"> </w:t>
        </w:r>
        <w:r w:rsidRPr="009A4F13">
          <w:rPr>
            <w:rFonts w:eastAsiaTheme="minorEastAsia"/>
            <w:lang w:val="en-US"/>
          </w:rPr>
          <w:t xml:space="preserve">When a source </w:t>
        </w:r>
        <w:proofErr w:type="spellStart"/>
        <w:r w:rsidRPr="009A4F13">
          <w:rPr>
            <w:rFonts w:eastAsiaTheme="minorEastAsia"/>
            <w:lang w:val="en-US"/>
          </w:rPr>
          <w:t>gNB</w:t>
        </w:r>
        <w:proofErr w:type="spellEnd"/>
        <w:r w:rsidRPr="009A4F13">
          <w:rPr>
            <w:rFonts w:eastAsiaTheme="minorEastAsia"/>
            <w:lang w:val="en-US"/>
          </w:rPr>
          <w:t xml:space="preserve">-CU decides to initiate a handover based on an L1/L2 trigger (Lower Layer Triggered Mobility) towards a cell served by a different </w:t>
        </w:r>
        <w:proofErr w:type="spellStart"/>
        <w:r w:rsidRPr="009A4F13">
          <w:rPr>
            <w:rFonts w:eastAsiaTheme="minorEastAsia"/>
            <w:lang w:val="en-US"/>
          </w:rPr>
          <w:t>gNB</w:t>
        </w:r>
        <w:proofErr w:type="spellEnd"/>
        <w:r w:rsidRPr="009A4F13">
          <w:rPr>
            <w:rFonts w:eastAsiaTheme="minorEastAsia"/>
            <w:lang w:val="en-US"/>
          </w:rPr>
          <w:t xml:space="preserve">-CU, it shall indicate this in the </w:t>
        </w:r>
        <w:proofErr w:type="spellStart"/>
        <w:r w:rsidRPr="009A4F13">
          <w:rPr>
            <w:rFonts w:eastAsiaTheme="minorEastAsia"/>
            <w:lang w:val="en-US"/>
          </w:rPr>
          <w:t>XnAP</w:t>
        </w:r>
        <w:proofErr w:type="spellEnd"/>
        <w:r w:rsidRPr="009A4F13">
          <w:rPr>
            <w:rFonts w:eastAsiaTheme="minorEastAsia"/>
            <w:lang w:val="en-US"/>
          </w:rPr>
          <w:t xml:space="preserve"> Handover Request message. In this case, the Handover Request includes a cause value set to “</w:t>
        </w:r>
        <w:proofErr w:type="spellStart"/>
        <w:r w:rsidRPr="009A4F13">
          <w:rPr>
            <w:rFonts w:eastAsiaTheme="minorEastAsia"/>
            <w:lang w:val="en-US"/>
          </w:rPr>
          <w:t>ltm</w:t>
        </w:r>
        <w:proofErr w:type="spellEnd"/>
        <w:r w:rsidRPr="009A4F13">
          <w:rPr>
            <w:rFonts w:eastAsiaTheme="minorEastAsia"/>
            <w:lang w:val="en-US"/>
          </w:rPr>
          <w:t xml:space="preserve">-triggered” to inform the target </w:t>
        </w:r>
        <w:proofErr w:type="spellStart"/>
        <w:r w:rsidRPr="009A4F13">
          <w:rPr>
            <w:rFonts w:eastAsiaTheme="minorEastAsia"/>
            <w:lang w:val="en-US"/>
          </w:rPr>
          <w:t>gNB</w:t>
        </w:r>
        <w:proofErr w:type="spellEnd"/>
        <w:r w:rsidRPr="009A4F13">
          <w:rPr>
            <w:rFonts w:eastAsiaTheme="minorEastAsia"/>
            <w:lang w:val="en-US"/>
          </w:rPr>
          <w:t xml:space="preserve">-CU that the handover is L1/L2-triggered. The target </w:t>
        </w:r>
        <w:proofErr w:type="spellStart"/>
        <w:r w:rsidRPr="009A4F13">
          <w:rPr>
            <w:rFonts w:eastAsiaTheme="minorEastAsia"/>
            <w:lang w:val="en-US"/>
          </w:rPr>
          <w:t>gNB</w:t>
        </w:r>
        <w:proofErr w:type="spellEnd"/>
        <w:r w:rsidRPr="009A4F13">
          <w:rPr>
            <w:rFonts w:eastAsiaTheme="minorEastAsia"/>
            <w:lang w:val="en-US"/>
          </w:rPr>
          <w:t>-CU, upon receiving a Handover Request with cause “</w:t>
        </w:r>
        <w:proofErr w:type="spellStart"/>
        <w:r w:rsidRPr="009A4F13">
          <w:rPr>
            <w:rFonts w:eastAsiaTheme="minorEastAsia"/>
            <w:lang w:val="en-US"/>
          </w:rPr>
          <w:t>ltm</w:t>
        </w:r>
        <w:proofErr w:type="spellEnd"/>
        <w:r w:rsidRPr="009A4F13">
          <w:rPr>
            <w:rFonts w:eastAsiaTheme="minorEastAsia"/>
            <w:lang w:val="en-US"/>
          </w:rPr>
          <w:t xml:space="preserve">-triggered”, shall prepare the UE context and necessary resources for the target cell, but shall not immediately expect UE relocation via RRC. Instead, the target </w:t>
        </w:r>
        <w:proofErr w:type="spellStart"/>
        <w:r w:rsidRPr="009A4F13">
          <w:rPr>
            <w:rFonts w:eastAsiaTheme="minorEastAsia"/>
            <w:lang w:val="en-US"/>
          </w:rPr>
          <w:t>gNB</w:t>
        </w:r>
        <w:proofErr w:type="spellEnd"/>
        <w:r w:rsidRPr="009A4F13">
          <w:rPr>
            <w:rFonts w:eastAsiaTheme="minorEastAsia"/>
            <w:lang w:val="en-US"/>
          </w:rPr>
          <w:t xml:space="preserve">-CU stores the context and awaits an explicit LTM execution notification from the source </w:t>
        </w:r>
        <w:proofErr w:type="spellStart"/>
        <w:r w:rsidRPr="009A4F13">
          <w:rPr>
            <w:rFonts w:eastAsiaTheme="minorEastAsia"/>
            <w:lang w:val="en-US"/>
          </w:rPr>
          <w:t>gNB</w:t>
        </w:r>
        <w:proofErr w:type="spellEnd"/>
        <w:r w:rsidRPr="009A4F13">
          <w:rPr>
            <w:rFonts w:eastAsiaTheme="minorEastAsia"/>
            <w:lang w:val="en-US"/>
          </w:rPr>
          <w:t xml:space="preserve">-CU (as defined below) before completing the handover. The target </w:t>
        </w:r>
        <w:proofErr w:type="spellStart"/>
        <w:r w:rsidRPr="009A4F13">
          <w:rPr>
            <w:rFonts w:eastAsiaTheme="minorEastAsia"/>
            <w:lang w:val="en-US"/>
          </w:rPr>
          <w:t>gNB</w:t>
        </w:r>
        <w:proofErr w:type="spellEnd"/>
        <w:r w:rsidRPr="009A4F13">
          <w:rPr>
            <w:rFonts w:eastAsiaTheme="minorEastAsia"/>
            <w:lang w:val="en-US"/>
          </w:rPr>
          <w:t>-CU may also provide information to facilitate lower-layer synchronization (e.g., a target cell Transmission Configuration Indicator state) in its Handover Acknowledge message, as described in the next subclause.</w:t>
        </w:r>
      </w:ins>
    </w:p>
    <w:p w14:paraId="1477D54A" w14:textId="77777777" w:rsidR="009A4F13" w:rsidRPr="00FD0425" w:rsidRDefault="009A4F13" w:rsidP="009A4F13">
      <w:pPr>
        <w:pStyle w:val="Heading2"/>
      </w:pPr>
      <w:bookmarkStart w:id="72" w:name="_CR9_1"/>
      <w:bookmarkStart w:id="73" w:name="_Toc20955178"/>
      <w:bookmarkStart w:id="74" w:name="_Toc29991373"/>
      <w:bookmarkStart w:id="75" w:name="_Toc36555773"/>
      <w:bookmarkStart w:id="76" w:name="_Toc44497480"/>
      <w:bookmarkStart w:id="77" w:name="_Toc45107868"/>
      <w:bookmarkStart w:id="78" w:name="_Toc45901488"/>
      <w:bookmarkStart w:id="79" w:name="_Toc51850567"/>
      <w:bookmarkStart w:id="80" w:name="_Toc56693570"/>
      <w:bookmarkStart w:id="81" w:name="_Toc64447113"/>
      <w:bookmarkStart w:id="82" w:name="_Toc66286607"/>
      <w:bookmarkStart w:id="83" w:name="_Toc74151302"/>
      <w:bookmarkStart w:id="84" w:name="_Toc88653774"/>
      <w:bookmarkStart w:id="85" w:name="_Toc97904130"/>
      <w:bookmarkStart w:id="86" w:name="_Toc98868195"/>
      <w:bookmarkStart w:id="87" w:name="_Toc105174479"/>
      <w:bookmarkStart w:id="88" w:name="_Toc106109316"/>
      <w:bookmarkStart w:id="89" w:name="_Toc113825137"/>
      <w:bookmarkStart w:id="90" w:name="_Toc192842465"/>
      <w:bookmarkEnd w:id="72"/>
      <w:r w:rsidRPr="00FD0425">
        <w:t>9.1</w:t>
      </w:r>
      <w:r w:rsidRPr="00FD0425">
        <w:tab/>
        <w:t>Message Functional Definition and Content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43E2750" w14:textId="77777777" w:rsidR="009A4F13" w:rsidRPr="00FD0425" w:rsidRDefault="009A4F13" w:rsidP="009A4F13">
      <w:pPr>
        <w:pStyle w:val="Heading3"/>
      </w:pPr>
      <w:bookmarkStart w:id="91" w:name="_CR9_1_1"/>
      <w:bookmarkStart w:id="92" w:name="_Toc20955179"/>
      <w:bookmarkStart w:id="93" w:name="_Toc29991374"/>
      <w:bookmarkStart w:id="94" w:name="_Toc36555774"/>
      <w:bookmarkStart w:id="95" w:name="_Toc44497481"/>
      <w:bookmarkStart w:id="96" w:name="_Toc45107869"/>
      <w:bookmarkStart w:id="97" w:name="_Toc45901489"/>
      <w:bookmarkStart w:id="98" w:name="_Toc51850568"/>
      <w:bookmarkStart w:id="99" w:name="_Toc56693571"/>
      <w:bookmarkStart w:id="100" w:name="_Toc64447114"/>
      <w:bookmarkStart w:id="101" w:name="_Toc66286608"/>
      <w:bookmarkStart w:id="102" w:name="_Toc74151303"/>
      <w:bookmarkStart w:id="103" w:name="_Toc88653775"/>
      <w:bookmarkStart w:id="104" w:name="_Toc97904131"/>
      <w:bookmarkStart w:id="105" w:name="_Toc98868196"/>
      <w:bookmarkStart w:id="106" w:name="_Toc105174480"/>
      <w:bookmarkStart w:id="107" w:name="_Toc106109317"/>
      <w:bookmarkStart w:id="108" w:name="_Toc113825138"/>
      <w:bookmarkStart w:id="109" w:name="_Toc192842466"/>
      <w:bookmarkEnd w:id="91"/>
      <w:r w:rsidRPr="00FD0425">
        <w:t>9.1.1</w:t>
      </w:r>
      <w:r w:rsidRPr="00FD0425">
        <w:tab/>
        <w:t>Messages for Basic Mobility 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770113" w14:textId="77777777" w:rsidR="009A4F13" w:rsidRPr="00FD0425" w:rsidRDefault="009A4F13" w:rsidP="009A4F13">
      <w:pPr>
        <w:pStyle w:val="Heading4"/>
      </w:pPr>
      <w:bookmarkStart w:id="110" w:name="_CR9_1_1_1"/>
      <w:bookmarkStart w:id="111" w:name="_Toc20955180"/>
      <w:bookmarkStart w:id="112" w:name="_Toc29991375"/>
      <w:bookmarkStart w:id="113" w:name="_Toc36555775"/>
      <w:bookmarkStart w:id="114" w:name="_Toc44497482"/>
      <w:bookmarkStart w:id="115" w:name="_Toc45107870"/>
      <w:bookmarkStart w:id="116" w:name="_Toc45901490"/>
      <w:bookmarkStart w:id="117" w:name="_Toc51850569"/>
      <w:bookmarkStart w:id="118" w:name="_Toc56693572"/>
      <w:bookmarkStart w:id="119" w:name="_Toc64447115"/>
      <w:bookmarkStart w:id="120" w:name="_Toc66286609"/>
      <w:bookmarkStart w:id="121" w:name="_Toc74151304"/>
      <w:bookmarkStart w:id="122" w:name="_Toc88653776"/>
      <w:bookmarkStart w:id="123" w:name="_Toc97904132"/>
      <w:bookmarkStart w:id="124" w:name="_Toc98868197"/>
      <w:bookmarkStart w:id="125" w:name="_Toc105174481"/>
      <w:bookmarkStart w:id="126" w:name="_Toc106109318"/>
      <w:bookmarkStart w:id="127" w:name="_Toc113825139"/>
      <w:bookmarkStart w:id="128" w:name="_Toc192842467"/>
      <w:bookmarkEnd w:id="110"/>
      <w:r w:rsidRPr="00FD0425">
        <w:t>9.1.1.1</w:t>
      </w:r>
      <w:r w:rsidRPr="00FD0425">
        <w:tab/>
        <w:t>HANDOVER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3712E03" w14:textId="77777777" w:rsidR="009A4F13" w:rsidRPr="00FD0425" w:rsidRDefault="009A4F13" w:rsidP="009A4F13">
      <w:r w:rsidRPr="00FD0425">
        <w:t>This message is sent by the source NG-RAN node to the target NG-RAN node to request the preparation of resources for a handover.</w:t>
      </w:r>
    </w:p>
    <w:p w14:paraId="67FF0985" w14:textId="77777777" w:rsidR="009A4F13" w:rsidRPr="00FD0425" w:rsidRDefault="009A4F13" w:rsidP="009A4F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4F13" w:rsidRPr="00FD0425" w14:paraId="36916A51" w14:textId="77777777" w:rsidTr="009A4F13">
        <w:trPr>
          <w:tblHeader/>
        </w:trPr>
        <w:tc>
          <w:tcPr>
            <w:tcW w:w="2160" w:type="dxa"/>
          </w:tcPr>
          <w:p w14:paraId="3E1D2AC1" w14:textId="77777777" w:rsidR="009A4F13" w:rsidRPr="00FD0425" w:rsidRDefault="009A4F13" w:rsidP="009A4F13">
            <w:pPr>
              <w:pStyle w:val="TAH"/>
              <w:keepNext w:val="0"/>
              <w:keepLines w:val="0"/>
              <w:widowControl w:val="0"/>
              <w:rPr>
                <w:lang w:eastAsia="ja-JP"/>
              </w:rPr>
            </w:pPr>
            <w:r w:rsidRPr="00FD0425">
              <w:rPr>
                <w:lang w:eastAsia="ja-JP"/>
              </w:rPr>
              <w:t>IE/Group Name</w:t>
            </w:r>
          </w:p>
        </w:tc>
        <w:tc>
          <w:tcPr>
            <w:tcW w:w="1080" w:type="dxa"/>
          </w:tcPr>
          <w:p w14:paraId="7FFDF61E" w14:textId="77777777" w:rsidR="009A4F13" w:rsidRPr="00FD0425" w:rsidRDefault="009A4F13" w:rsidP="009A4F13">
            <w:pPr>
              <w:pStyle w:val="TAH"/>
              <w:keepNext w:val="0"/>
              <w:keepLines w:val="0"/>
              <w:widowControl w:val="0"/>
              <w:rPr>
                <w:lang w:eastAsia="ja-JP"/>
              </w:rPr>
            </w:pPr>
            <w:r w:rsidRPr="00FD0425">
              <w:rPr>
                <w:lang w:eastAsia="ja-JP"/>
              </w:rPr>
              <w:t>Presence</w:t>
            </w:r>
          </w:p>
        </w:tc>
        <w:tc>
          <w:tcPr>
            <w:tcW w:w="1080" w:type="dxa"/>
          </w:tcPr>
          <w:p w14:paraId="4CD7CC17" w14:textId="77777777" w:rsidR="009A4F13" w:rsidRPr="00FD0425" w:rsidRDefault="009A4F13" w:rsidP="009A4F13">
            <w:pPr>
              <w:pStyle w:val="TAH"/>
              <w:keepNext w:val="0"/>
              <w:keepLines w:val="0"/>
              <w:widowControl w:val="0"/>
              <w:rPr>
                <w:lang w:eastAsia="ja-JP"/>
              </w:rPr>
            </w:pPr>
            <w:r w:rsidRPr="00FD0425">
              <w:rPr>
                <w:lang w:eastAsia="ja-JP"/>
              </w:rPr>
              <w:t>Range</w:t>
            </w:r>
          </w:p>
        </w:tc>
        <w:tc>
          <w:tcPr>
            <w:tcW w:w="1512" w:type="dxa"/>
          </w:tcPr>
          <w:p w14:paraId="0DBD7D7A" w14:textId="77777777" w:rsidR="009A4F13" w:rsidRPr="00FD0425" w:rsidRDefault="009A4F13" w:rsidP="009A4F13">
            <w:pPr>
              <w:pStyle w:val="TAH"/>
              <w:keepNext w:val="0"/>
              <w:keepLines w:val="0"/>
              <w:widowControl w:val="0"/>
              <w:rPr>
                <w:lang w:eastAsia="ja-JP"/>
              </w:rPr>
            </w:pPr>
            <w:r w:rsidRPr="00FD0425">
              <w:rPr>
                <w:lang w:eastAsia="ja-JP"/>
              </w:rPr>
              <w:t>IE type and reference</w:t>
            </w:r>
          </w:p>
        </w:tc>
        <w:tc>
          <w:tcPr>
            <w:tcW w:w="1728" w:type="dxa"/>
          </w:tcPr>
          <w:p w14:paraId="3983731C" w14:textId="77777777" w:rsidR="009A4F13" w:rsidRPr="00FD0425" w:rsidRDefault="009A4F13" w:rsidP="009A4F13">
            <w:pPr>
              <w:pStyle w:val="TAH"/>
              <w:keepNext w:val="0"/>
              <w:keepLines w:val="0"/>
              <w:widowControl w:val="0"/>
              <w:rPr>
                <w:lang w:eastAsia="ja-JP"/>
              </w:rPr>
            </w:pPr>
            <w:r w:rsidRPr="00FD0425">
              <w:rPr>
                <w:lang w:eastAsia="ja-JP"/>
              </w:rPr>
              <w:t>Semantics description</w:t>
            </w:r>
          </w:p>
        </w:tc>
        <w:tc>
          <w:tcPr>
            <w:tcW w:w="1080" w:type="dxa"/>
          </w:tcPr>
          <w:p w14:paraId="02E3BF16" w14:textId="77777777" w:rsidR="009A4F13" w:rsidRPr="00FD0425" w:rsidRDefault="009A4F13" w:rsidP="009A4F13">
            <w:pPr>
              <w:pStyle w:val="TAH"/>
              <w:keepNext w:val="0"/>
              <w:keepLines w:val="0"/>
              <w:widowControl w:val="0"/>
              <w:rPr>
                <w:b w:val="0"/>
                <w:lang w:eastAsia="ja-JP"/>
              </w:rPr>
            </w:pPr>
            <w:r w:rsidRPr="00FD0425">
              <w:rPr>
                <w:lang w:eastAsia="ja-JP"/>
              </w:rPr>
              <w:t>Criticality</w:t>
            </w:r>
          </w:p>
        </w:tc>
        <w:tc>
          <w:tcPr>
            <w:tcW w:w="1080" w:type="dxa"/>
          </w:tcPr>
          <w:p w14:paraId="76264E29" w14:textId="77777777" w:rsidR="009A4F13" w:rsidRPr="00FD0425" w:rsidRDefault="009A4F13" w:rsidP="009A4F13">
            <w:pPr>
              <w:pStyle w:val="TAH"/>
              <w:keepNext w:val="0"/>
              <w:keepLines w:val="0"/>
              <w:widowControl w:val="0"/>
              <w:rPr>
                <w:b w:val="0"/>
                <w:lang w:eastAsia="ja-JP"/>
              </w:rPr>
            </w:pPr>
            <w:r w:rsidRPr="00FD0425">
              <w:rPr>
                <w:lang w:eastAsia="ja-JP"/>
              </w:rPr>
              <w:t>Assigned Criticality</w:t>
            </w:r>
          </w:p>
        </w:tc>
      </w:tr>
      <w:tr w:rsidR="009A4F13" w:rsidRPr="00FD0425" w14:paraId="0B3B6B33" w14:textId="77777777" w:rsidTr="009A4F13">
        <w:tc>
          <w:tcPr>
            <w:tcW w:w="2160" w:type="dxa"/>
          </w:tcPr>
          <w:p w14:paraId="03A873BB" w14:textId="77777777" w:rsidR="009A4F13" w:rsidRPr="00FD0425" w:rsidRDefault="009A4F13" w:rsidP="009A4F13">
            <w:pPr>
              <w:pStyle w:val="TAL"/>
              <w:keepNext w:val="0"/>
              <w:keepLines w:val="0"/>
              <w:widowControl w:val="0"/>
              <w:rPr>
                <w:lang w:eastAsia="ja-JP"/>
              </w:rPr>
            </w:pPr>
            <w:r w:rsidRPr="00FD0425">
              <w:rPr>
                <w:lang w:eastAsia="ja-JP"/>
              </w:rPr>
              <w:t>Message Type</w:t>
            </w:r>
          </w:p>
        </w:tc>
        <w:tc>
          <w:tcPr>
            <w:tcW w:w="1080" w:type="dxa"/>
          </w:tcPr>
          <w:p w14:paraId="706C794A"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0C75FA1B" w14:textId="77777777" w:rsidR="009A4F13" w:rsidRPr="00FD0425" w:rsidRDefault="009A4F13" w:rsidP="009A4F13">
            <w:pPr>
              <w:pStyle w:val="TAL"/>
              <w:keepNext w:val="0"/>
              <w:keepLines w:val="0"/>
              <w:widowControl w:val="0"/>
              <w:rPr>
                <w:lang w:eastAsia="ja-JP"/>
              </w:rPr>
            </w:pPr>
          </w:p>
        </w:tc>
        <w:tc>
          <w:tcPr>
            <w:tcW w:w="1512" w:type="dxa"/>
          </w:tcPr>
          <w:p w14:paraId="250898C7" w14:textId="77777777" w:rsidR="009A4F13" w:rsidRPr="00FD0425" w:rsidRDefault="009A4F13" w:rsidP="009A4F13">
            <w:pPr>
              <w:pStyle w:val="TAL"/>
              <w:keepNext w:val="0"/>
              <w:keepLines w:val="0"/>
              <w:widowControl w:val="0"/>
              <w:rPr>
                <w:lang w:eastAsia="ja-JP"/>
              </w:rPr>
            </w:pPr>
            <w:r w:rsidRPr="00FD0425">
              <w:rPr>
                <w:lang w:eastAsia="ja-JP"/>
              </w:rPr>
              <w:t>9.2.3.1</w:t>
            </w:r>
          </w:p>
        </w:tc>
        <w:tc>
          <w:tcPr>
            <w:tcW w:w="1728" w:type="dxa"/>
          </w:tcPr>
          <w:p w14:paraId="55D9E242" w14:textId="77777777" w:rsidR="009A4F13" w:rsidRPr="00FD0425" w:rsidRDefault="009A4F13" w:rsidP="009A4F13">
            <w:pPr>
              <w:pStyle w:val="TAL"/>
              <w:keepNext w:val="0"/>
              <w:keepLines w:val="0"/>
              <w:widowControl w:val="0"/>
              <w:rPr>
                <w:lang w:eastAsia="ja-JP"/>
              </w:rPr>
            </w:pPr>
          </w:p>
        </w:tc>
        <w:tc>
          <w:tcPr>
            <w:tcW w:w="1080" w:type="dxa"/>
          </w:tcPr>
          <w:p w14:paraId="22C9E142"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35D36E4E"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0C679029" w14:textId="77777777" w:rsidTr="009A4F13">
        <w:tc>
          <w:tcPr>
            <w:tcW w:w="2160" w:type="dxa"/>
          </w:tcPr>
          <w:p w14:paraId="018C343C" w14:textId="77777777" w:rsidR="009A4F13" w:rsidRPr="00FD0425" w:rsidRDefault="009A4F13" w:rsidP="009A4F13">
            <w:pPr>
              <w:pStyle w:val="TAL"/>
              <w:keepNext w:val="0"/>
              <w:keepLines w:val="0"/>
              <w:widowControl w:val="0"/>
              <w:rPr>
                <w:lang w:eastAsia="ja-JP"/>
              </w:rPr>
            </w:pPr>
            <w:r w:rsidRPr="00FD0425">
              <w:rPr>
                <w:lang w:eastAsia="ja-JP"/>
              </w:rPr>
              <w:t>Source NG-RAN node UE XnAP ID reference</w:t>
            </w:r>
          </w:p>
        </w:tc>
        <w:tc>
          <w:tcPr>
            <w:tcW w:w="1080" w:type="dxa"/>
          </w:tcPr>
          <w:p w14:paraId="7ABC97D1"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30192BB5" w14:textId="77777777" w:rsidR="009A4F13" w:rsidRPr="00FD0425" w:rsidRDefault="009A4F13" w:rsidP="009A4F13">
            <w:pPr>
              <w:pStyle w:val="TAL"/>
              <w:keepNext w:val="0"/>
              <w:keepLines w:val="0"/>
              <w:widowControl w:val="0"/>
              <w:rPr>
                <w:lang w:eastAsia="ja-JP"/>
              </w:rPr>
            </w:pPr>
          </w:p>
        </w:tc>
        <w:tc>
          <w:tcPr>
            <w:tcW w:w="1512" w:type="dxa"/>
          </w:tcPr>
          <w:p w14:paraId="50AE8AA8" w14:textId="77777777" w:rsidR="009A4F13" w:rsidRPr="00FD0425" w:rsidRDefault="009A4F13" w:rsidP="009A4F1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30A28F2" w14:textId="77777777" w:rsidR="009A4F13" w:rsidRPr="00FD0425" w:rsidRDefault="009A4F13" w:rsidP="009A4F13">
            <w:pPr>
              <w:pStyle w:val="TAL"/>
              <w:keepNext w:val="0"/>
              <w:keepLines w:val="0"/>
              <w:widowControl w:val="0"/>
              <w:rPr>
                <w:lang w:eastAsia="ja-JP"/>
              </w:rPr>
            </w:pPr>
            <w:r w:rsidRPr="00FD0425">
              <w:rPr>
                <w:lang w:eastAsia="ja-JP"/>
              </w:rPr>
              <w:t>Allocated at the source NG-RAN node</w:t>
            </w:r>
          </w:p>
        </w:tc>
        <w:tc>
          <w:tcPr>
            <w:tcW w:w="1080" w:type="dxa"/>
          </w:tcPr>
          <w:p w14:paraId="47D1A48E"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50A2B0DB"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0F5D8D08" w14:textId="77777777" w:rsidTr="009A4F13">
        <w:tc>
          <w:tcPr>
            <w:tcW w:w="2160" w:type="dxa"/>
          </w:tcPr>
          <w:p w14:paraId="7C123D1F" w14:textId="77777777" w:rsidR="009A4F13" w:rsidRPr="00FD0425" w:rsidRDefault="009A4F13" w:rsidP="009A4F13">
            <w:pPr>
              <w:pStyle w:val="TAL"/>
              <w:keepNext w:val="0"/>
              <w:keepLines w:val="0"/>
              <w:widowControl w:val="0"/>
              <w:rPr>
                <w:lang w:eastAsia="ja-JP"/>
              </w:rPr>
            </w:pPr>
            <w:r w:rsidRPr="00FD0425">
              <w:rPr>
                <w:lang w:eastAsia="ja-JP"/>
              </w:rPr>
              <w:t>Cause</w:t>
            </w:r>
          </w:p>
        </w:tc>
        <w:tc>
          <w:tcPr>
            <w:tcW w:w="1080" w:type="dxa"/>
          </w:tcPr>
          <w:p w14:paraId="62BFD25C"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73F5F640" w14:textId="77777777" w:rsidR="009A4F13" w:rsidRPr="00FD0425" w:rsidRDefault="009A4F13" w:rsidP="009A4F13">
            <w:pPr>
              <w:pStyle w:val="TAL"/>
              <w:keepNext w:val="0"/>
              <w:keepLines w:val="0"/>
              <w:widowControl w:val="0"/>
              <w:rPr>
                <w:lang w:eastAsia="ja-JP"/>
              </w:rPr>
            </w:pPr>
          </w:p>
        </w:tc>
        <w:tc>
          <w:tcPr>
            <w:tcW w:w="1512" w:type="dxa"/>
          </w:tcPr>
          <w:p w14:paraId="3DF4E57E" w14:textId="77777777" w:rsidR="009A4F13" w:rsidRPr="00FD0425" w:rsidRDefault="009A4F13" w:rsidP="009A4F13">
            <w:pPr>
              <w:pStyle w:val="TAL"/>
              <w:keepNext w:val="0"/>
              <w:keepLines w:val="0"/>
              <w:widowControl w:val="0"/>
              <w:rPr>
                <w:lang w:eastAsia="ja-JP"/>
              </w:rPr>
            </w:pPr>
            <w:r w:rsidRPr="00FD0425">
              <w:rPr>
                <w:lang w:eastAsia="ja-JP"/>
              </w:rPr>
              <w:t>9.2.3.2</w:t>
            </w:r>
          </w:p>
        </w:tc>
        <w:tc>
          <w:tcPr>
            <w:tcW w:w="1728" w:type="dxa"/>
          </w:tcPr>
          <w:p w14:paraId="7714F081" w14:textId="77777777" w:rsidR="009A4F13" w:rsidRPr="00FD0425" w:rsidRDefault="009A4F13" w:rsidP="009A4F13">
            <w:pPr>
              <w:pStyle w:val="TAL"/>
              <w:keepNext w:val="0"/>
              <w:keepLines w:val="0"/>
              <w:widowControl w:val="0"/>
              <w:rPr>
                <w:lang w:eastAsia="ja-JP"/>
              </w:rPr>
            </w:pPr>
          </w:p>
        </w:tc>
        <w:tc>
          <w:tcPr>
            <w:tcW w:w="1080" w:type="dxa"/>
          </w:tcPr>
          <w:p w14:paraId="795B8DFB"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4862BF9C"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4489C029" w14:textId="77777777" w:rsidTr="009A4F13">
        <w:tc>
          <w:tcPr>
            <w:tcW w:w="2160" w:type="dxa"/>
          </w:tcPr>
          <w:p w14:paraId="12F818B7" w14:textId="77777777" w:rsidR="009A4F13" w:rsidRPr="00FD0425" w:rsidRDefault="009A4F13" w:rsidP="009A4F13">
            <w:pPr>
              <w:pStyle w:val="TAL"/>
              <w:keepNext w:val="0"/>
              <w:keepLines w:val="0"/>
              <w:widowControl w:val="0"/>
              <w:rPr>
                <w:lang w:eastAsia="ja-JP"/>
              </w:rPr>
            </w:pPr>
            <w:r w:rsidRPr="00FD0425">
              <w:rPr>
                <w:lang w:eastAsia="ja-JP"/>
              </w:rPr>
              <w:t>Target Cell Global ID</w:t>
            </w:r>
          </w:p>
        </w:tc>
        <w:tc>
          <w:tcPr>
            <w:tcW w:w="1080" w:type="dxa"/>
          </w:tcPr>
          <w:p w14:paraId="52D8EFC8"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6773BA8C" w14:textId="77777777" w:rsidR="009A4F13" w:rsidRPr="00FD0425" w:rsidRDefault="009A4F13" w:rsidP="009A4F13">
            <w:pPr>
              <w:pStyle w:val="TAL"/>
              <w:keepNext w:val="0"/>
              <w:keepLines w:val="0"/>
              <w:widowControl w:val="0"/>
              <w:rPr>
                <w:lang w:eastAsia="ja-JP"/>
              </w:rPr>
            </w:pPr>
          </w:p>
        </w:tc>
        <w:tc>
          <w:tcPr>
            <w:tcW w:w="1512" w:type="dxa"/>
          </w:tcPr>
          <w:p w14:paraId="5DC88677" w14:textId="77777777" w:rsidR="009A4F13" w:rsidRPr="00FD0425" w:rsidRDefault="009A4F13" w:rsidP="009A4F13">
            <w:pPr>
              <w:pStyle w:val="TAL"/>
              <w:keepNext w:val="0"/>
              <w:keepLines w:val="0"/>
              <w:widowControl w:val="0"/>
              <w:rPr>
                <w:lang w:eastAsia="ja-JP"/>
              </w:rPr>
            </w:pPr>
            <w:r w:rsidRPr="00FD0425">
              <w:rPr>
                <w:lang w:eastAsia="ja-JP"/>
              </w:rPr>
              <w:t>9.2.3.25</w:t>
            </w:r>
          </w:p>
        </w:tc>
        <w:tc>
          <w:tcPr>
            <w:tcW w:w="1728" w:type="dxa"/>
          </w:tcPr>
          <w:p w14:paraId="70DB7BDD" w14:textId="77777777" w:rsidR="009A4F13" w:rsidRPr="00FD0425" w:rsidRDefault="009A4F13" w:rsidP="009A4F13">
            <w:pPr>
              <w:pStyle w:val="TAL"/>
              <w:keepNext w:val="0"/>
              <w:keepLines w:val="0"/>
              <w:widowControl w:val="0"/>
              <w:rPr>
                <w:lang w:eastAsia="ja-JP"/>
              </w:rPr>
            </w:pPr>
            <w:r w:rsidRPr="00FD0425">
              <w:rPr>
                <w:lang w:eastAsia="ja-JP"/>
              </w:rPr>
              <w:t>Includes either an E-UTRA CGI or an NR CGI</w:t>
            </w:r>
          </w:p>
        </w:tc>
        <w:tc>
          <w:tcPr>
            <w:tcW w:w="1080" w:type="dxa"/>
          </w:tcPr>
          <w:p w14:paraId="2F2BB80F"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3B40EB25"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13A074CF" w14:textId="77777777" w:rsidTr="009A4F13">
        <w:tc>
          <w:tcPr>
            <w:tcW w:w="2160" w:type="dxa"/>
          </w:tcPr>
          <w:p w14:paraId="739DB6F0" w14:textId="77777777" w:rsidR="009A4F13" w:rsidRPr="00FD0425" w:rsidRDefault="009A4F13" w:rsidP="009A4F13">
            <w:pPr>
              <w:pStyle w:val="TAL"/>
              <w:keepNext w:val="0"/>
              <w:keepLines w:val="0"/>
              <w:widowControl w:val="0"/>
              <w:rPr>
                <w:lang w:eastAsia="ja-JP"/>
              </w:rPr>
            </w:pPr>
            <w:r w:rsidRPr="00FD0425">
              <w:rPr>
                <w:bCs/>
                <w:lang w:eastAsia="ja-JP"/>
              </w:rPr>
              <w:t>GUAMI</w:t>
            </w:r>
          </w:p>
        </w:tc>
        <w:tc>
          <w:tcPr>
            <w:tcW w:w="1080" w:type="dxa"/>
          </w:tcPr>
          <w:p w14:paraId="0480116C"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40291601" w14:textId="77777777" w:rsidR="009A4F13" w:rsidRPr="00FD0425" w:rsidRDefault="009A4F13" w:rsidP="009A4F13">
            <w:pPr>
              <w:pStyle w:val="TAL"/>
              <w:keepNext w:val="0"/>
              <w:keepLines w:val="0"/>
              <w:widowControl w:val="0"/>
              <w:rPr>
                <w:lang w:eastAsia="ja-JP"/>
              </w:rPr>
            </w:pPr>
          </w:p>
        </w:tc>
        <w:tc>
          <w:tcPr>
            <w:tcW w:w="1512" w:type="dxa"/>
          </w:tcPr>
          <w:p w14:paraId="033DFFEE" w14:textId="77777777" w:rsidR="009A4F13" w:rsidRPr="00FD0425" w:rsidRDefault="009A4F13" w:rsidP="009A4F13">
            <w:pPr>
              <w:pStyle w:val="TAL"/>
              <w:keepNext w:val="0"/>
              <w:keepLines w:val="0"/>
              <w:widowControl w:val="0"/>
              <w:rPr>
                <w:lang w:eastAsia="ja-JP"/>
              </w:rPr>
            </w:pPr>
            <w:r w:rsidRPr="00FD0425">
              <w:rPr>
                <w:lang w:eastAsia="ja-JP"/>
              </w:rPr>
              <w:t>9.2.3.24</w:t>
            </w:r>
          </w:p>
        </w:tc>
        <w:tc>
          <w:tcPr>
            <w:tcW w:w="1728" w:type="dxa"/>
          </w:tcPr>
          <w:p w14:paraId="7C8FFF96" w14:textId="77777777" w:rsidR="009A4F13" w:rsidRPr="00FD0425" w:rsidRDefault="009A4F13" w:rsidP="009A4F13">
            <w:pPr>
              <w:pStyle w:val="TAL"/>
              <w:keepNext w:val="0"/>
              <w:keepLines w:val="0"/>
              <w:widowControl w:val="0"/>
              <w:rPr>
                <w:lang w:eastAsia="ja-JP"/>
              </w:rPr>
            </w:pPr>
          </w:p>
        </w:tc>
        <w:tc>
          <w:tcPr>
            <w:tcW w:w="1080" w:type="dxa"/>
          </w:tcPr>
          <w:p w14:paraId="3B4D0B31"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15B31E5C"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140B90D5" w14:textId="77777777" w:rsidTr="009A4F13">
        <w:tc>
          <w:tcPr>
            <w:tcW w:w="2160" w:type="dxa"/>
          </w:tcPr>
          <w:p w14:paraId="0DADE452" w14:textId="77777777" w:rsidR="009A4F13" w:rsidRPr="00FD0425" w:rsidRDefault="009A4F13" w:rsidP="009A4F13">
            <w:pPr>
              <w:pStyle w:val="TAL"/>
              <w:keepNext w:val="0"/>
              <w:keepLines w:val="0"/>
              <w:widowControl w:val="0"/>
              <w:rPr>
                <w:lang w:eastAsia="ja-JP"/>
              </w:rPr>
            </w:pPr>
            <w:r w:rsidRPr="00FD0425">
              <w:rPr>
                <w:b/>
                <w:bCs/>
                <w:lang w:eastAsia="ja-JP"/>
              </w:rPr>
              <w:t>UE Context Information</w:t>
            </w:r>
          </w:p>
        </w:tc>
        <w:tc>
          <w:tcPr>
            <w:tcW w:w="1080" w:type="dxa"/>
          </w:tcPr>
          <w:p w14:paraId="631CDD54" w14:textId="77777777" w:rsidR="009A4F13" w:rsidRPr="00FD0425" w:rsidRDefault="009A4F13" w:rsidP="009A4F13">
            <w:pPr>
              <w:pStyle w:val="TAL"/>
              <w:keepNext w:val="0"/>
              <w:keepLines w:val="0"/>
              <w:widowControl w:val="0"/>
              <w:rPr>
                <w:lang w:eastAsia="ja-JP"/>
              </w:rPr>
            </w:pPr>
          </w:p>
        </w:tc>
        <w:tc>
          <w:tcPr>
            <w:tcW w:w="1080" w:type="dxa"/>
          </w:tcPr>
          <w:p w14:paraId="6563BA8D" w14:textId="77777777" w:rsidR="009A4F13" w:rsidRPr="00FD0425" w:rsidRDefault="009A4F13" w:rsidP="009A4F13">
            <w:pPr>
              <w:pStyle w:val="TAL"/>
              <w:keepNext w:val="0"/>
              <w:keepLines w:val="0"/>
              <w:widowControl w:val="0"/>
              <w:rPr>
                <w:lang w:eastAsia="ja-JP"/>
              </w:rPr>
            </w:pPr>
            <w:r w:rsidRPr="00FD0425">
              <w:rPr>
                <w:i/>
                <w:lang w:eastAsia="ja-JP"/>
              </w:rPr>
              <w:t>1</w:t>
            </w:r>
          </w:p>
        </w:tc>
        <w:tc>
          <w:tcPr>
            <w:tcW w:w="1512" w:type="dxa"/>
          </w:tcPr>
          <w:p w14:paraId="3DF8A7A9" w14:textId="77777777" w:rsidR="009A4F13" w:rsidRPr="00FD0425" w:rsidRDefault="009A4F13" w:rsidP="009A4F13">
            <w:pPr>
              <w:pStyle w:val="TAL"/>
              <w:keepNext w:val="0"/>
              <w:keepLines w:val="0"/>
              <w:widowControl w:val="0"/>
              <w:rPr>
                <w:lang w:eastAsia="ja-JP"/>
              </w:rPr>
            </w:pPr>
          </w:p>
        </w:tc>
        <w:tc>
          <w:tcPr>
            <w:tcW w:w="1728" w:type="dxa"/>
          </w:tcPr>
          <w:p w14:paraId="0744E294" w14:textId="77777777" w:rsidR="009A4F13" w:rsidRPr="00FD0425" w:rsidRDefault="009A4F13" w:rsidP="009A4F13">
            <w:pPr>
              <w:pStyle w:val="TAL"/>
              <w:keepNext w:val="0"/>
              <w:keepLines w:val="0"/>
              <w:widowControl w:val="0"/>
              <w:rPr>
                <w:lang w:eastAsia="ja-JP"/>
              </w:rPr>
            </w:pPr>
          </w:p>
        </w:tc>
        <w:tc>
          <w:tcPr>
            <w:tcW w:w="1080" w:type="dxa"/>
          </w:tcPr>
          <w:p w14:paraId="78B4F59E"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513FB4E5"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52E980E2" w14:textId="77777777" w:rsidTr="009A4F13">
        <w:tc>
          <w:tcPr>
            <w:tcW w:w="2160" w:type="dxa"/>
          </w:tcPr>
          <w:p w14:paraId="1ABFF47A" w14:textId="77777777" w:rsidR="009A4F13" w:rsidRPr="00FD0425" w:rsidRDefault="009A4F13" w:rsidP="009A4F13">
            <w:pPr>
              <w:pStyle w:val="TAL"/>
              <w:keepNext w:val="0"/>
              <w:keepLines w:val="0"/>
              <w:widowControl w:val="0"/>
              <w:ind w:left="113"/>
              <w:rPr>
                <w:lang w:eastAsia="ja-JP"/>
              </w:rPr>
            </w:pPr>
            <w:r w:rsidRPr="00FD0425">
              <w:rPr>
                <w:lang w:eastAsia="ja-JP"/>
              </w:rPr>
              <w:t>&gt;NG-C UE associated Signalling reference</w:t>
            </w:r>
          </w:p>
        </w:tc>
        <w:tc>
          <w:tcPr>
            <w:tcW w:w="1080" w:type="dxa"/>
          </w:tcPr>
          <w:p w14:paraId="5112AF88"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54E4CB9F" w14:textId="77777777" w:rsidR="009A4F13" w:rsidRPr="00FD0425" w:rsidRDefault="009A4F13" w:rsidP="009A4F13">
            <w:pPr>
              <w:pStyle w:val="TAL"/>
              <w:keepNext w:val="0"/>
              <w:keepLines w:val="0"/>
              <w:widowControl w:val="0"/>
              <w:rPr>
                <w:lang w:eastAsia="ja-JP"/>
              </w:rPr>
            </w:pPr>
          </w:p>
        </w:tc>
        <w:tc>
          <w:tcPr>
            <w:tcW w:w="1512" w:type="dxa"/>
          </w:tcPr>
          <w:p w14:paraId="68647D15" w14:textId="77777777" w:rsidR="009A4F13" w:rsidRPr="00FD0425" w:rsidRDefault="009A4F13" w:rsidP="009A4F13">
            <w:pPr>
              <w:pStyle w:val="TAL"/>
              <w:keepNext w:val="0"/>
              <w:keepLines w:val="0"/>
              <w:widowControl w:val="0"/>
              <w:rPr>
                <w:lang w:eastAsia="ja-JP"/>
              </w:rPr>
            </w:pPr>
            <w:r w:rsidRPr="00FD0425">
              <w:rPr>
                <w:lang w:eastAsia="ja-JP"/>
              </w:rPr>
              <w:t>AMF UE NGAP ID</w:t>
            </w:r>
          </w:p>
          <w:p w14:paraId="721F852A" w14:textId="77777777" w:rsidR="009A4F13" w:rsidRPr="00FD0425" w:rsidRDefault="009A4F13" w:rsidP="009A4F13">
            <w:pPr>
              <w:pStyle w:val="TAL"/>
              <w:keepNext w:val="0"/>
              <w:keepLines w:val="0"/>
              <w:widowControl w:val="0"/>
              <w:rPr>
                <w:lang w:eastAsia="ja-JP"/>
              </w:rPr>
            </w:pPr>
            <w:r w:rsidRPr="00FD0425">
              <w:rPr>
                <w:lang w:eastAsia="ja-JP"/>
              </w:rPr>
              <w:t>9.2.3.26</w:t>
            </w:r>
          </w:p>
        </w:tc>
        <w:tc>
          <w:tcPr>
            <w:tcW w:w="1728" w:type="dxa"/>
          </w:tcPr>
          <w:p w14:paraId="3E4483BC" w14:textId="77777777" w:rsidR="009A4F13" w:rsidRPr="00FD0425" w:rsidRDefault="009A4F13" w:rsidP="009A4F13">
            <w:pPr>
              <w:pStyle w:val="TAL"/>
              <w:keepNext w:val="0"/>
              <w:keepLines w:val="0"/>
              <w:widowControl w:val="0"/>
              <w:rPr>
                <w:lang w:eastAsia="ja-JP"/>
              </w:rPr>
            </w:pPr>
            <w:r w:rsidRPr="00FD0425">
              <w:rPr>
                <w:lang w:eastAsia="ja-JP"/>
              </w:rPr>
              <w:t>Allocated at the AMF on the source NG-C connection.</w:t>
            </w:r>
          </w:p>
        </w:tc>
        <w:tc>
          <w:tcPr>
            <w:tcW w:w="1080" w:type="dxa"/>
          </w:tcPr>
          <w:p w14:paraId="657E974A"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447EE379" w14:textId="77777777" w:rsidR="009A4F13" w:rsidRPr="00FD0425" w:rsidRDefault="009A4F13" w:rsidP="009A4F13">
            <w:pPr>
              <w:pStyle w:val="TAC"/>
              <w:keepNext w:val="0"/>
              <w:keepLines w:val="0"/>
              <w:widowControl w:val="0"/>
              <w:rPr>
                <w:lang w:eastAsia="ja-JP"/>
              </w:rPr>
            </w:pPr>
          </w:p>
        </w:tc>
      </w:tr>
      <w:tr w:rsidR="009A4F13" w:rsidRPr="00FD0425" w14:paraId="0C377BF1" w14:textId="77777777" w:rsidTr="009A4F13">
        <w:tc>
          <w:tcPr>
            <w:tcW w:w="2160" w:type="dxa"/>
          </w:tcPr>
          <w:p w14:paraId="63023577" w14:textId="77777777" w:rsidR="009A4F13" w:rsidRPr="00FD0425" w:rsidRDefault="009A4F13" w:rsidP="009A4F13">
            <w:pPr>
              <w:pStyle w:val="TAL"/>
              <w:keepNext w:val="0"/>
              <w:keepLines w:val="0"/>
              <w:widowControl w:val="0"/>
              <w:ind w:left="113"/>
              <w:rPr>
                <w:lang w:eastAsia="ja-JP"/>
              </w:rPr>
            </w:pPr>
            <w:r w:rsidRPr="00FD0425">
              <w:rPr>
                <w:lang w:eastAsia="ja-JP"/>
              </w:rPr>
              <w:lastRenderedPageBreak/>
              <w:t>&gt;Signalling TNL association address at source NG-C side</w:t>
            </w:r>
          </w:p>
        </w:tc>
        <w:tc>
          <w:tcPr>
            <w:tcW w:w="1080" w:type="dxa"/>
          </w:tcPr>
          <w:p w14:paraId="66CA0E7D"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709ABFB4" w14:textId="77777777" w:rsidR="009A4F13" w:rsidRPr="00FD0425" w:rsidRDefault="009A4F13" w:rsidP="009A4F13">
            <w:pPr>
              <w:pStyle w:val="TAL"/>
              <w:keepNext w:val="0"/>
              <w:keepLines w:val="0"/>
              <w:widowControl w:val="0"/>
              <w:rPr>
                <w:lang w:eastAsia="ja-JP"/>
              </w:rPr>
            </w:pPr>
          </w:p>
        </w:tc>
        <w:tc>
          <w:tcPr>
            <w:tcW w:w="1512" w:type="dxa"/>
          </w:tcPr>
          <w:p w14:paraId="7BB9449D" w14:textId="77777777" w:rsidR="009A4F13" w:rsidRPr="00FD0425" w:rsidRDefault="009A4F13" w:rsidP="009A4F13">
            <w:pPr>
              <w:pStyle w:val="TAL"/>
              <w:keepNext w:val="0"/>
              <w:keepLines w:val="0"/>
              <w:widowControl w:val="0"/>
              <w:rPr>
                <w:lang w:eastAsia="ja-JP"/>
              </w:rPr>
            </w:pPr>
            <w:r w:rsidRPr="00FD0425">
              <w:rPr>
                <w:lang w:eastAsia="ja-JP"/>
              </w:rPr>
              <w:t>CP Transport Layer Information</w:t>
            </w:r>
          </w:p>
          <w:p w14:paraId="0D8A2E5A" w14:textId="77777777" w:rsidR="009A4F13" w:rsidRPr="00FD0425" w:rsidRDefault="009A4F13" w:rsidP="009A4F13">
            <w:pPr>
              <w:pStyle w:val="TAL"/>
              <w:keepNext w:val="0"/>
              <w:keepLines w:val="0"/>
              <w:widowControl w:val="0"/>
              <w:rPr>
                <w:lang w:eastAsia="ja-JP"/>
              </w:rPr>
            </w:pPr>
            <w:r w:rsidRPr="00FD0425">
              <w:rPr>
                <w:lang w:eastAsia="ja-JP"/>
              </w:rPr>
              <w:t>9.2.3.31</w:t>
            </w:r>
          </w:p>
        </w:tc>
        <w:tc>
          <w:tcPr>
            <w:tcW w:w="1728" w:type="dxa"/>
          </w:tcPr>
          <w:p w14:paraId="0920FB28" w14:textId="77777777" w:rsidR="009A4F13" w:rsidRPr="00FD0425" w:rsidRDefault="009A4F13" w:rsidP="009A4F13">
            <w:pPr>
              <w:pStyle w:val="TAL"/>
              <w:keepNext w:val="0"/>
              <w:keepLines w:val="0"/>
              <w:widowControl w:val="0"/>
            </w:pPr>
            <w:r w:rsidRPr="00FD0425">
              <w:rPr>
                <w:lang w:eastAsia="ja-JP"/>
              </w:rPr>
              <w:t>This IE indicates the AMF’s IP address of the SCTP association used at the source NG-C interface instance.</w:t>
            </w:r>
          </w:p>
          <w:p w14:paraId="514FD372" w14:textId="77777777" w:rsidR="009A4F13" w:rsidRPr="00FD0425" w:rsidRDefault="009A4F13" w:rsidP="009A4F13">
            <w:pPr>
              <w:pStyle w:val="TAL"/>
              <w:keepNext w:val="0"/>
              <w:keepLines w:val="0"/>
              <w:widowControl w:val="0"/>
              <w:rPr>
                <w:lang w:eastAsia="ja-JP"/>
              </w:rPr>
            </w:pPr>
            <w:r w:rsidRPr="00FD0425">
              <w:rPr>
                <w:rFonts w:hint="eastAsia"/>
              </w:rPr>
              <w:t>N</w:t>
            </w:r>
            <w:r>
              <w:t>OTE</w:t>
            </w:r>
            <w:r w:rsidRPr="00FD0425">
              <w:rPr>
                <w:rFonts w:hint="eastAsia"/>
              </w:rPr>
              <w:t>:</w:t>
            </w:r>
            <w:r w:rsidRPr="00FD0425">
              <w:t xml:space="preserve"> If no UE TNLA binding exists at the source NG-RAN node, the source NG-RAN node indicates the TNL </w:t>
            </w:r>
            <w:r w:rsidRPr="00FD0425">
              <w:rPr>
                <w:rFonts w:hint="eastAsia"/>
              </w:rPr>
              <w:t xml:space="preserve">association </w:t>
            </w:r>
            <w:r w:rsidRPr="00FD0425">
              <w:t>address it would have selected if it would have had to create a UE TNLA binding</w:t>
            </w:r>
            <w:r w:rsidRPr="00FD0425">
              <w:rPr>
                <w:rFonts w:hint="eastAsia"/>
              </w:rPr>
              <w:t>.</w:t>
            </w:r>
          </w:p>
        </w:tc>
        <w:tc>
          <w:tcPr>
            <w:tcW w:w="1080" w:type="dxa"/>
          </w:tcPr>
          <w:p w14:paraId="7E6F92CE"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195FD33D" w14:textId="77777777" w:rsidR="009A4F13" w:rsidRPr="00FD0425" w:rsidRDefault="009A4F13" w:rsidP="009A4F13">
            <w:pPr>
              <w:pStyle w:val="TAC"/>
              <w:keepNext w:val="0"/>
              <w:keepLines w:val="0"/>
              <w:widowControl w:val="0"/>
              <w:rPr>
                <w:lang w:eastAsia="ja-JP"/>
              </w:rPr>
            </w:pPr>
          </w:p>
        </w:tc>
      </w:tr>
      <w:tr w:rsidR="009A4F13" w:rsidRPr="00FD0425" w14:paraId="37F85A4F" w14:textId="77777777" w:rsidTr="009A4F13">
        <w:tc>
          <w:tcPr>
            <w:tcW w:w="2160" w:type="dxa"/>
          </w:tcPr>
          <w:p w14:paraId="479A898B" w14:textId="77777777" w:rsidR="009A4F13" w:rsidRPr="00FD0425" w:rsidRDefault="009A4F13" w:rsidP="009A4F13">
            <w:pPr>
              <w:pStyle w:val="TAL"/>
              <w:keepNext w:val="0"/>
              <w:keepLines w:val="0"/>
              <w:widowControl w:val="0"/>
              <w:ind w:left="113"/>
              <w:rPr>
                <w:lang w:eastAsia="ja-JP"/>
              </w:rPr>
            </w:pPr>
            <w:r w:rsidRPr="00FD0425">
              <w:rPr>
                <w:lang w:eastAsia="ja-JP"/>
              </w:rPr>
              <w:t>&gt;UE Security Capabilities</w:t>
            </w:r>
          </w:p>
        </w:tc>
        <w:tc>
          <w:tcPr>
            <w:tcW w:w="1080" w:type="dxa"/>
          </w:tcPr>
          <w:p w14:paraId="0E9B6DCB"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7BCFC57B" w14:textId="77777777" w:rsidR="009A4F13" w:rsidRPr="00FD0425" w:rsidRDefault="009A4F13" w:rsidP="009A4F13">
            <w:pPr>
              <w:pStyle w:val="TAL"/>
              <w:keepNext w:val="0"/>
              <w:keepLines w:val="0"/>
              <w:widowControl w:val="0"/>
              <w:rPr>
                <w:lang w:eastAsia="ja-JP"/>
              </w:rPr>
            </w:pPr>
          </w:p>
        </w:tc>
        <w:tc>
          <w:tcPr>
            <w:tcW w:w="1512" w:type="dxa"/>
          </w:tcPr>
          <w:p w14:paraId="6CD7FD7C" w14:textId="77777777" w:rsidR="009A4F13" w:rsidRPr="00FD0425" w:rsidRDefault="009A4F13" w:rsidP="009A4F13">
            <w:pPr>
              <w:pStyle w:val="TAL"/>
              <w:keepNext w:val="0"/>
              <w:keepLines w:val="0"/>
              <w:widowControl w:val="0"/>
              <w:rPr>
                <w:lang w:eastAsia="ja-JP"/>
              </w:rPr>
            </w:pPr>
            <w:r w:rsidRPr="00FD0425">
              <w:rPr>
                <w:lang w:eastAsia="ja-JP"/>
              </w:rPr>
              <w:t>9.2.3.49</w:t>
            </w:r>
          </w:p>
        </w:tc>
        <w:tc>
          <w:tcPr>
            <w:tcW w:w="1728" w:type="dxa"/>
          </w:tcPr>
          <w:p w14:paraId="35247D5A" w14:textId="77777777" w:rsidR="009A4F13" w:rsidRPr="00FD0425" w:rsidRDefault="009A4F13" w:rsidP="009A4F13">
            <w:pPr>
              <w:pStyle w:val="TAL"/>
              <w:keepNext w:val="0"/>
              <w:keepLines w:val="0"/>
              <w:widowControl w:val="0"/>
              <w:rPr>
                <w:lang w:eastAsia="ja-JP"/>
              </w:rPr>
            </w:pPr>
          </w:p>
        </w:tc>
        <w:tc>
          <w:tcPr>
            <w:tcW w:w="1080" w:type="dxa"/>
          </w:tcPr>
          <w:p w14:paraId="53E9B08C"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4726D64E" w14:textId="77777777" w:rsidR="009A4F13" w:rsidRPr="00FD0425" w:rsidRDefault="009A4F13" w:rsidP="009A4F13">
            <w:pPr>
              <w:pStyle w:val="TAC"/>
              <w:keepNext w:val="0"/>
              <w:keepLines w:val="0"/>
              <w:widowControl w:val="0"/>
              <w:rPr>
                <w:lang w:eastAsia="ja-JP"/>
              </w:rPr>
            </w:pPr>
          </w:p>
        </w:tc>
      </w:tr>
      <w:tr w:rsidR="009A4F13" w:rsidRPr="00FD0425" w14:paraId="308F3BAC" w14:textId="77777777" w:rsidTr="009A4F13">
        <w:tc>
          <w:tcPr>
            <w:tcW w:w="2160" w:type="dxa"/>
          </w:tcPr>
          <w:p w14:paraId="4DAD58B9" w14:textId="77777777" w:rsidR="009A4F13" w:rsidRPr="00FD0425" w:rsidRDefault="009A4F13" w:rsidP="009A4F13">
            <w:pPr>
              <w:pStyle w:val="TAL"/>
              <w:keepNext w:val="0"/>
              <w:keepLines w:val="0"/>
              <w:widowControl w:val="0"/>
              <w:ind w:left="113"/>
              <w:rPr>
                <w:lang w:eastAsia="ja-JP"/>
              </w:rPr>
            </w:pPr>
            <w:r w:rsidRPr="00FD0425">
              <w:rPr>
                <w:lang w:eastAsia="ja-JP"/>
              </w:rPr>
              <w:t>&gt;AS Security Information</w:t>
            </w:r>
          </w:p>
        </w:tc>
        <w:tc>
          <w:tcPr>
            <w:tcW w:w="1080" w:type="dxa"/>
          </w:tcPr>
          <w:p w14:paraId="0E318AC0"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1DA49D8D" w14:textId="77777777" w:rsidR="009A4F13" w:rsidRPr="00FD0425" w:rsidRDefault="009A4F13" w:rsidP="009A4F13">
            <w:pPr>
              <w:pStyle w:val="TAL"/>
              <w:keepNext w:val="0"/>
              <w:keepLines w:val="0"/>
              <w:widowControl w:val="0"/>
              <w:rPr>
                <w:lang w:eastAsia="ja-JP"/>
              </w:rPr>
            </w:pPr>
          </w:p>
        </w:tc>
        <w:tc>
          <w:tcPr>
            <w:tcW w:w="1512" w:type="dxa"/>
          </w:tcPr>
          <w:p w14:paraId="4F3CEDBC" w14:textId="77777777" w:rsidR="009A4F13" w:rsidRPr="00FD0425" w:rsidRDefault="009A4F13" w:rsidP="009A4F13">
            <w:pPr>
              <w:pStyle w:val="TAL"/>
              <w:keepNext w:val="0"/>
              <w:keepLines w:val="0"/>
              <w:widowControl w:val="0"/>
              <w:rPr>
                <w:lang w:eastAsia="ja-JP"/>
              </w:rPr>
            </w:pPr>
            <w:r w:rsidRPr="00FD0425">
              <w:rPr>
                <w:lang w:eastAsia="ja-JP"/>
              </w:rPr>
              <w:t>9.2.3.50</w:t>
            </w:r>
          </w:p>
        </w:tc>
        <w:tc>
          <w:tcPr>
            <w:tcW w:w="1728" w:type="dxa"/>
          </w:tcPr>
          <w:p w14:paraId="6F791205" w14:textId="77777777" w:rsidR="009A4F13" w:rsidRPr="00FD0425" w:rsidRDefault="009A4F13" w:rsidP="009A4F13">
            <w:pPr>
              <w:pStyle w:val="TAL"/>
              <w:keepNext w:val="0"/>
              <w:keepLines w:val="0"/>
              <w:widowControl w:val="0"/>
              <w:rPr>
                <w:lang w:eastAsia="ja-JP"/>
              </w:rPr>
            </w:pPr>
          </w:p>
        </w:tc>
        <w:tc>
          <w:tcPr>
            <w:tcW w:w="1080" w:type="dxa"/>
          </w:tcPr>
          <w:p w14:paraId="12B54A06"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4FE57390" w14:textId="77777777" w:rsidR="009A4F13" w:rsidRPr="00FD0425" w:rsidRDefault="009A4F13" w:rsidP="009A4F13">
            <w:pPr>
              <w:pStyle w:val="TAC"/>
              <w:keepNext w:val="0"/>
              <w:keepLines w:val="0"/>
              <w:widowControl w:val="0"/>
              <w:rPr>
                <w:lang w:eastAsia="ja-JP"/>
              </w:rPr>
            </w:pPr>
          </w:p>
        </w:tc>
      </w:tr>
      <w:tr w:rsidR="009A4F13" w:rsidRPr="00FD0425" w14:paraId="3E43C8D9" w14:textId="77777777" w:rsidTr="009A4F13">
        <w:tc>
          <w:tcPr>
            <w:tcW w:w="2160" w:type="dxa"/>
          </w:tcPr>
          <w:p w14:paraId="01F0FF98" w14:textId="77777777" w:rsidR="009A4F13" w:rsidRPr="00FD0425" w:rsidRDefault="009A4F13" w:rsidP="009A4F13">
            <w:pPr>
              <w:pStyle w:val="TAL"/>
              <w:keepNext w:val="0"/>
              <w:keepLines w:val="0"/>
              <w:widowControl w:val="0"/>
              <w:ind w:left="113"/>
              <w:rPr>
                <w:lang w:eastAsia="ja-JP"/>
              </w:rPr>
            </w:pPr>
            <w:r w:rsidRPr="00FD0425">
              <w:rPr>
                <w:rFonts w:hint="eastAsia"/>
              </w:rPr>
              <w:t>&gt;</w:t>
            </w:r>
            <w:r w:rsidRPr="00FD0425">
              <w:t>Index to RAT/Frequency Selection Priority</w:t>
            </w:r>
          </w:p>
        </w:tc>
        <w:tc>
          <w:tcPr>
            <w:tcW w:w="1080" w:type="dxa"/>
          </w:tcPr>
          <w:p w14:paraId="158A0FFC" w14:textId="77777777" w:rsidR="009A4F13" w:rsidRPr="00FD0425" w:rsidRDefault="009A4F13" w:rsidP="009A4F13">
            <w:pPr>
              <w:pStyle w:val="TAL"/>
              <w:keepNext w:val="0"/>
              <w:keepLines w:val="0"/>
              <w:widowControl w:val="0"/>
              <w:rPr>
                <w:lang w:eastAsia="ja-JP"/>
              </w:rPr>
            </w:pPr>
            <w:r w:rsidRPr="00FD0425">
              <w:rPr>
                <w:lang w:eastAsia="ja-JP"/>
              </w:rPr>
              <w:t>O</w:t>
            </w:r>
          </w:p>
        </w:tc>
        <w:tc>
          <w:tcPr>
            <w:tcW w:w="1080" w:type="dxa"/>
          </w:tcPr>
          <w:p w14:paraId="6C93FF01" w14:textId="77777777" w:rsidR="009A4F13" w:rsidRPr="00FD0425" w:rsidRDefault="009A4F13" w:rsidP="009A4F13">
            <w:pPr>
              <w:pStyle w:val="TAL"/>
              <w:keepNext w:val="0"/>
              <w:keepLines w:val="0"/>
              <w:widowControl w:val="0"/>
              <w:rPr>
                <w:lang w:eastAsia="ja-JP"/>
              </w:rPr>
            </w:pPr>
          </w:p>
        </w:tc>
        <w:tc>
          <w:tcPr>
            <w:tcW w:w="1512" w:type="dxa"/>
          </w:tcPr>
          <w:p w14:paraId="04AAACA6" w14:textId="77777777" w:rsidR="009A4F13" w:rsidRPr="00FD0425" w:rsidRDefault="009A4F13" w:rsidP="009A4F13">
            <w:pPr>
              <w:pStyle w:val="TAL"/>
              <w:keepNext w:val="0"/>
              <w:keepLines w:val="0"/>
              <w:widowControl w:val="0"/>
              <w:rPr>
                <w:lang w:eastAsia="ja-JP"/>
              </w:rPr>
            </w:pPr>
            <w:r w:rsidRPr="00FD0425">
              <w:rPr>
                <w:lang w:eastAsia="ja-JP"/>
              </w:rPr>
              <w:t>9.2.3.23</w:t>
            </w:r>
          </w:p>
        </w:tc>
        <w:tc>
          <w:tcPr>
            <w:tcW w:w="1728" w:type="dxa"/>
          </w:tcPr>
          <w:p w14:paraId="22AE0358" w14:textId="77777777" w:rsidR="009A4F13" w:rsidRPr="00FD0425" w:rsidDel="00482791" w:rsidRDefault="009A4F13" w:rsidP="009A4F13">
            <w:pPr>
              <w:pStyle w:val="TAL"/>
              <w:keepNext w:val="0"/>
              <w:keepLines w:val="0"/>
              <w:widowControl w:val="0"/>
              <w:rPr>
                <w:lang w:eastAsia="ja-JP"/>
              </w:rPr>
            </w:pPr>
          </w:p>
        </w:tc>
        <w:tc>
          <w:tcPr>
            <w:tcW w:w="1080" w:type="dxa"/>
          </w:tcPr>
          <w:p w14:paraId="08C312CD"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3EB4EF0E" w14:textId="77777777" w:rsidR="009A4F13" w:rsidRPr="00FD0425" w:rsidRDefault="009A4F13" w:rsidP="009A4F13">
            <w:pPr>
              <w:pStyle w:val="TAC"/>
              <w:keepNext w:val="0"/>
              <w:keepLines w:val="0"/>
              <w:widowControl w:val="0"/>
              <w:rPr>
                <w:lang w:eastAsia="ja-JP"/>
              </w:rPr>
            </w:pPr>
          </w:p>
        </w:tc>
      </w:tr>
      <w:tr w:rsidR="009A4F13" w:rsidRPr="00FD0425" w14:paraId="7E364F97" w14:textId="77777777" w:rsidTr="009A4F13">
        <w:tc>
          <w:tcPr>
            <w:tcW w:w="2160" w:type="dxa"/>
          </w:tcPr>
          <w:p w14:paraId="497D01BA" w14:textId="77777777" w:rsidR="009A4F13" w:rsidRPr="00FD0425" w:rsidRDefault="009A4F13" w:rsidP="009A4F13">
            <w:pPr>
              <w:pStyle w:val="TAL"/>
              <w:keepNext w:val="0"/>
              <w:keepLines w:val="0"/>
              <w:widowControl w:val="0"/>
              <w:ind w:left="113"/>
              <w:rPr>
                <w:lang w:eastAsia="ja-JP"/>
              </w:rPr>
            </w:pPr>
            <w:r w:rsidRPr="00FD0425">
              <w:rPr>
                <w:rFonts w:cs="Arial" w:hint="eastAsia"/>
              </w:rPr>
              <w:t>&gt;</w:t>
            </w:r>
            <w:bookmarkStart w:id="129" w:name="OLE_LINK29"/>
            <w:bookmarkStart w:id="130" w:name="OLE_LINK30"/>
            <w:r w:rsidRPr="00FD0425">
              <w:rPr>
                <w:rFonts w:cs="Arial"/>
                <w:lang w:eastAsia="ja-JP"/>
              </w:rPr>
              <w:t>UE Aggregate Maximum Bit Rate</w:t>
            </w:r>
            <w:bookmarkEnd w:id="129"/>
            <w:bookmarkEnd w:id="130"/>
          </w:p>
        </w:tc>
        <w:tc>
          <w:tcPr>
            <w:tcW w:w="1080" w:type="dxa"/>
          </w:tcPr>
          <w:p w14:paraId="5BB80EB1" w14:textId="77777777" w:rsidR="009A4F13" w:rsidRPr="00FD0425" w:rsidRDefault="009A4F13" w:rsidP="009A4F13">
            <w:pPr>
              <w:pStyle w:val="TAL"/>
              <w:keepNext w:val="0"/>
              <w:keepLines w:val="0"/>
              <w:widowControl w:val="0"/>
              <w:rPr>
                <w:lang w:eastAsia="ja-JP"/>
              </w:rPr>
            </w:pPr>
            <w:r w:rsidRPr="00FD0425">
              <w:rPr>
                <w:rFonts w:cs="Arial"/>
              </w:rPr>
              <w:t>M</w:t>
            </w:r>
          </w:p>
        </w:tc>
        <w:tc>
          <w:tcPr>
            <w:tcW w:w="1080" w:type="dxa"/>
          </w:tcPr>
          <w:p w14:paraId="3F187923" w14:textId="77777777" w:rsidR="009A4F13" w:rsidRPr="00FD0425" w:rsidRDefault="009A4F13" w:rsidP="009A4F13">
            <w:pPr>
              <w:pStyle w:val="TAL"/>
              <w:keepNext w:val="0"/>
              <w:keepLines w:val="0"/>
              <w:widowControl w:val="0"/>
              <w:rPr>
                <w:lang w:eastAsia="ja-JP"/>
              </w:rPr>
            </w:pPr>
          </w:p>
        </w:tc>
        <w:tc>
          <w:tcPr>
            <w:tcW w:w="1512" w:type="dxa"/>
          </w:tcPr>
          <w:p w14:paraId="28EC0F94" w14:textId="77777777" w:rsidR="009A4F13" w:rsidRPr="00FD0425" w:rsidRDefault="009A4F13" w:rsidP="009A4F13">
            <w:pPr>
              <w:pStyle w:val="TAL"/>
              <w:keepNext w:val="0"/>
              <w:keepLines w:val="0"/>
              <w:widowControl w:val="0"/>
              <w:rPr>
                <w:lang w:eastAsia="ja-JP"/>
              </w:rPr>
            </w:pPr>
            <w:r w:rsidRPr="00FD0425">
              <w:t>9.2.3.17</w:t>
            </w:r>
          </w:p>
        </w:tc>
        <w:tc>
          <w:tcPr>
            <w:tcW w:w="1728" w:type="dxa"/>
          </w:tcPr>
          <w:p w14:paraId="031E6EC5" w14:textId="77777777" w:rsidR="009A4F13" w:rsidRPr="00FD0425" w:rsidRDefault="009A4F13" w:rsidP="009A4F13">
            <w:pPr>
              <w:pStyle w:val="TAL"/>
              <w:keepNext w:val="0"/>
              <w:keepLines w:val="0"/>
              <w:widowControl w:val="0"/>
              <w:rPr>
                <w:lang w:eastAsia="ja-JP"/>
              </w:rPr>
            </w:pPr>
          </w:p>
        </w:tc>
        <w:tc>
          <w:tcPr>
            <w:tcW w:w="1080" w:type="dxa"/>
          </w:tcPr>
          <w:p w14:paraId="418C326A"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3A76E4DA" w14:textId="77777777" w:rsidR="009A4F13" w:rsidRPr="00FD0425" w:rsidRDefault="009A4F13" w:rsidP="009A4F13">
            <w:pPr>
              <w:pStyle w:val="TAC"/>
              <w:keepNext w:val="0"/>
              <w:keepLines w:val="0"/>
              <w:widowControl w:val="0"/>
              <w:rPr>
                <w:lang w:eastAsia="ja-JP"/>
              </w:rPr>
            </w:pPr>
          </w:p>
        </w:tc>
      </w:tr>
      <w:tr w:rsidR="009A4F13" w:rsidRPr="00FD0425" w14:paraId="0F1A6514" w14:textId="77777777" w:rsidTr="009A4F13">
        <w:tc>
          <w:tcPr>
            <w:tcW w:w="2160" w:type="dxa"/>
          </w:tcPr>
          <w:p w14:paraId="0498503E" w14:textId="77777777" w:rsidR="009A4F13" w:rsidRPr="00FD0425" w:rsidRDefault="009A4F13" w:rsidP="009A4F13">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24AFBB7" w14:textId="77777777" w:rsidR="009A4F13" w:rsidRPr="00FD0425" w:rsidRDefault="009A4F13" w:rsidP="009A4F13">
            <w:pPr>
              <w:pStyle w:val="TAL"/>
              <w:keepNext w:val="0"/>
              <w:keepLines w:val="0"/>
              <w:widowControl w:val="0"/>
              <w:rPr>
                <w:lang w:eastAsia="ja-JP"/>
              </w:rPr>
            </w:pPr>
          </w:p>
        </w:tc>
        <w:tc>
          <w:tcPr>
            <w:tcW w:w="1080" w:type="dxa"/>
          </w:tcPr>
          <w:p w14:paraId="71A7873A" w14:textId="77777777" w:rsidR="009A4F13" w:rsidRPr="00FD0425" w:rsidRDefault="009A4F13" w:rsidP="009A4F13">
            <w:pPr>
              <w:pStyle w:val="TAL"/>
              <w:keepNext w:val="0"/>
              <w:keepLines w:val="0"/>
              <w:widowControl w:val="0"/>
              <w:rPr>
                <w:lang w:eastAsia="ja-JP"/>
              </w:rPr>
            </w:pPr>
            <w:r w:rsidRPr="00FD0425">
              <w:rPr>
                <w:i/>
                <w:lang w:eastAsia="ja-JP"/>
              </w:rPr>
              <w:t>1</w:t>
            </w:r>
          </w:p>
        </w:tc>
        <w:tc>
          <w:tcPr>
            <w:tcW w:w="1512" w:type="dxa"/>
          </w:tcPr>
          <w:p w14:paraId="42FB9D8D" w14:textId="77777777" w:rsidR="009A4F13" w:rsidRPr="00FD0425" w:rsidRDefault="009A4F13" w:rsidP="009A4F13">
            <w:pPr>
              <w:pStyle w:val="TAL"/>
              <w:keepNext w:val="0"/>
              <w:keepLines w:val="0"/>
              <w:widowControl w:val="0"/>
              <w:rPr>
                <w:lang w:eastAsia="ja-JP"/>
              </w:rPr>
            </w:pPr>
            <w:r w:rsidRPr="00FD0425">
              <w:rPr>
                <w:lang w:eastAsia="ja-JP"/>
              </w:rPr>
              <w:t>9.2.1.1</w:t>
            </w:r>
          </w:p>
        </w:tc>
        <w:tc>
          <w:tcPr>
            <w:tcW w:w="1728" w:type="dxa"/>
          </w:tcPr>
          <w:p w14:paraId="49D81033" w14:textId="77777777" w:rsidR="009A4F13" w:rsidRPr="00FD0425" w:rsidRDefault="009A4F13" w:rsidP="009A4F13">
            <w:pPr>
              <w:pStyle w:val="TAL"/>
              <w:keepNext w:val="0"/>
              <w:keepLines w:val="0"/>
              <w:widowControl w:val="0"/>
              <w:rPr>
                <w:lang w:eastAsia="ja-JP"/>
              </w:rPr>
            </w:pPr>
            <w:r w:rsidRPr="00FD0425">
              <w:rPr>
                <w:lang w:eastAsia="ja-JP"/>
              </w:rPr>
              <w:t>Similar to NG-C signalling, containing UL tunnel information per PDU Session Resource;</w:t>
            </w:r>
          </w:p>
          <w:p w14:paraId="00F2568A" w14:textId="77777777" w:rsidR="009A4F13" w:rsidRPr="00FD0425" w:rsidRDefault="009A4F13" w:rsidP="009A4F1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BEE8FB9"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3A0C90C3" w14:textId="77777777" w:rsidR="009A4F13" w:rsidRPr="00FD0425" w:rsidRDefault="009A4F13" w:rsidP="009A4F13">
            <w:pPr>
              <w:pStyle w:val="TAC"/>
              <w:keepNext w:val="0"/>
              <w:keepLines w:val="0"/>
              <w:widowControl w:val="0"/>
              <w:rPr>
                <w:lang w:eastAsia="ja-JP"/>
              </w:rPr>
            </w:pPr>
          </w:p>
        </w:tc>
      </w:tr>
      <w:tr w:rsidR="009A4F13" w:rsidRPr="00FD0425" w14:paraId="4D13E208" w14:textId="77777777" w:rsidTr="009A4F13">
        <w:tc>
          <w:tcPr>
            <w:tcW w:w="2160" w:type="dxa"/>
          </w:tcPr>
          <w:p w14:paraId="02A47AC0" w14:textId="77777777" w:rsidR="009A4F13" w:rsidRPr="00FD0425" w:rsidRDefault="009A4F13" w:rsidP="009A4F13">
            <w:pPr>
              <w:pStyle w:val="TAL"/>
              <w:keepNext w:val="0"/>
              <w:keepLines w:val="0"/>
              <w:widowControl w:val="0"/>
              <w:ind w:left="113"/>
              <w:rPr>
                <w:lang w:eastAsia="ja-JP"/>
              </w:rPr>
            </w:pPr>
            <w:r w:rsidRPr="00FD0425">
              <w:rPr>
                <w:lang w:eastAsia="ja-JP"/>
              </w:rPr>
              <w:t>&gt;RRC Context</w:t>
            </w:r>
          </w:p>
        </w:tc>
        <w:tc>
          <w:tcPr>
            <w:tcW w:w="1080" w:type="dxa"/>
          </w:tcPr>
          <w:p w14:paraId="7B05B9FD"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25BD1F7E" w14:textId="77777777" w:rsidR="009A4F13" w:rsidRPr="00FD0425" w:rsidRDefault="009A4F13" w:rsidP="009A4F13">
            <w:pPr>
              <w:pStyle w:val="TAL"/>
              <w:keepNext w:val="0"/>
              <w:keepLines w:val="0"/>
              <w:widowControl w:val="0"/>
              <w:rPr>
                <w:lang w:eastAsia="ja-JP"/>
              </w:rPr>
            </w:pPr>
          </w:p>
        </w:tc>
        <w:tc>
          <w:tcPr>
            <w:tcW w:w="1512" w:type="dxa"/>
          </w:tcPr>
          <w:p w14:paraId="636DE3A3" w14:textId="77777777" w:rsidR="009A4F13" w:rsidRPr="00FD0425" w:rsidRDefault="009A4F13" w:rsidP="009A4F13">
            <w:pPr>
              <w:pStyle w:val="TAL"/>
              <w:keepNext w:val="0"/>
              <w:keepLines w:val="0"/>
              <w:widowControl w:val="0"/>
              <w:rPr>
                <w:lang w:eastAsia="ja-JP"/>
              </w:rPr>
            </w:pPr>
            <w:r w:rsidRPr="00FD0425">
              <w:rPr>
                <w:snapToGrid w:val="0"/>
                <w:lang w:eastAsia="ja-JP"/>
              </w:rPr>
              <w:t>OCTET STRING</w:t>
            </w:r>
          </w:p>
        </w:tc>
        <w:tc>
          <w:tcPr>
            <w:tcW w:w="1728" w:type="dxa"/>
          </w:tcPr>
          <w:p w14:paraId="09C2CD45" w14:textId="77777777" w:rsidR="009A4F13" w:rsidRPr="00FD0425" w:rsidRDefault="009A4F13" w:rsidP="009A4F13">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rPr>
              <w:t xml:space="preserve">if the target </w:t>
            </w:r>
            <w:r w:rsidRPr="00FD0425">
              <w:t xml:space="preserve">NG-RAN node </w:t>
            </w:r>
            <w:r w:rsidRPr="00FD0425">
              <w:rPr>
                <w:rFonts w:hint="eastAsia"/>
              </w:rPr>
              <w:t xml:space="preserve">is </w:t>
            </w:r>
            <w:r w:rsidRPr="00FD0425">
              <w:t xml:space="preserve">an </w:t>
            </w:r>
            <w:r w:rsidRPr="00FD0425">
              <w:rPr>
                <w:rFonts w:hint="eastAsia"/>
              </w:rPr>
              <w:t>ng-eNB</w:t>
            </w:r>
            <w:r w:rsidRPr="00FD0425">
              <w:rPr>
                <w:lang w:eastAsia="ja-JP"/>
              </w:rPr>
              <w:t>,</w:t>
            </w:r>
          </w:p>
          <w:p w14:paraId="11497682" w14:textId="77777777" w:rsidR="009A4F13" w:rsidRPr="00FD0425" w:rsidRDefault="009A4F13" w:rsidP="009A4F13">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w:t>
            </w:r>
            <w:r w:rsidRPr="00FD0425">
              <w:rPr>
                <w:lang w:eastAsia="ja-JP"/>
              </w:rPr>
              <w:lastRenderedPageBreak/>
              <w:t>subclause 11.2.2 of TS 38.331 [10],</w:t>
            </w:r>
            <w:r w:rsidRPr="00FD0425">
              <w:rPr>
                <w:rFonts w:hint="eastAsia"/>
              </w:rPr>
              <w:t xml:space="preserve"> if the target </w:t>
            </w:r>
            <w:r w:rsidRPr="00FD0425">
              <w:t xml:space="preserve">NG-RAN node </w:t>
            </w:r>
            <w:r w:rsidRPr="00FD0425">
              <w:rPr>
                <w:rFonts w:hint="eastAsia"/>
              </w:rPr>
              <w:t xml:space="preserve">is </w:t>
            </w:r>
            <w:r w:rsidRPr="00FD0425">
              <w:t xml:space="preserve">a </w:t>
            </w:r>
            <w:r w:rsidRPr="00FD0425">
              <w:rPr>
                <w:rFonts w:hint="eastAsia"/>
              </w:rPr>
              <w:t>gNB</w:t>
            </w:r>
            <w:r w:rsidRPr="00FD0425">
              <w:rPr>
                <w:lang w:eastAsia="ja-JP"/>
              </w:rPr>
              <w:t>.</w:t>
            </w:r>
          </w:p>
        </w:tc>
        <w:tc>
          <w:tcPr>
            <w:tcW w:w="1080" w:type="dxa"/>
          </w:tcPr>
          <w:p w14:paraId="4A5413AC" w14:textId="77777777" w:rsidR="009A4F13" w:rsidRPr="00FD0425" w:rsidRDefault="009A4F13" w:rsidP="009A4F13">
            <w:pPr>
              <w:pStyle w:val="TAC"/>
              <w:keepNext w:val="0"/>
              <w:keepLines w:val="0"/>
              <w:widowControl w:val="0"/>
              <w:rPr>
                <w:lang w:eastAsia="ja-JP"/>
              </w:rPr>
            </w:pPr>
            <w:r w:rsidRPr="00FD0425">
              <w:rPr>
                <w:lang w:eastAsia="ja-JP"/>
              </w:rPr>
              <w:lastRenderedPageBreak/>
              <w:t>–</w:t>
            </w:r>
          </w:p>
        </w:tc>
        <w:tc>
          <w:tcPr>
            <w:tcW w:w="1080" w:type="dxa"/>
          </w:tcPr>
          <w:p w14:paraId="16837B0A" w14:textId="77777777" w:rsidR="009A4F13" w:rsidRPr="00FD0425" w:rsidRDefault="009A4F13" w:rsidP="009A4F13">
            <w:pPr>
              <w:pStyle w:val="TAC"/>
              <w:keepNext w:val="0"/>
              <w:keepLines w:val="0"/>
              <w:widowControl w:val="0"/>
              <w:rPr>
                <w:lang w:eastAsia="ja-JP"/>
              </w:rPr>
            </w:pPr>
          </w:p>
        </w:tc>
      </w:tr>
      <w:tr w:rsidR="009A4F13" w:rsidRPr="00FD0425" w14:paraId="03F91C21" w14:textId="77777777" w:rsidTr="009A4F13">
        <w:tc>
          <w:tcPr>
            <w:tcW w:w="2160" w:type="dxa"/>
          </w:tcPr>
          <w:p w14:paraId="0ED33DFA" w14:textId="77777777" w:rsidR="009A4F13" w:rsidRPr="00FD0425" w:rsidRDefault="009A4F13" w:rsidP="009A4F1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58FD56F7"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O</w:t>
            </w:r>
          </w:p>
        </w:tc>
        <w:tc>
          <w:tcPr>
            <w:tcW w:w="1080" w:type="dxa"/>
          </w:tcPr>
          <w:p w14:paraId="09FE35F3" w14:textId="77777777" w:rsidR="009A4F13" w:rsidRPr="00FD0425" w:rsidRDefault="009A4F13" w:rsidP="009A4F13">
            <w:pPr>
              <w:pStyle w:val="TAL"/>
              <w:keepNext w:val="0"/>
              <w:keepLines w:val="0"/>
              <w:widowControl w:val="0"/>
              <w:rPr>
                <w:lang w:eastAsia="ja-JP"/>
              </w:rPr>
            </w:pPr>
          </w:p>
        </w:tc>
        <w:tc>
          <w:tcPr>
            <w:tcW w:w="1512" w:type="dxa"/>
          </w:tcPr>
          <w:p w14:paraId="7868542F" w14:textId="77777777" w:rsidR="009A4F13" w:rsidRPr="00FD0425" w:rsidRDefault="009A4F13" w:rsidP="009A4F1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5729605"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7F21CE7" w14:textId="77777777" w:rsidR="009A4F13" w:rsidRPr="00FD0425" w:rsidRDefault="009A4F13" w:rsidP="009A4F13">
            <w:pPr>
              <w:pStyle w:val="TAC"/>
              <w:keepNext w:val="0"/>
              <w:keepLines w:val="0"/>
              <w:widowControl w:val="0"/>
              <w:rPr>
                <w:lang w:eastAsia="ja-JP"/>
              </w:rPr>
            </w:pPr>
            <w:r w:rsidRPr="00FD0425">
              <w:rPr>
                <w:rFonts w:eastAsia="Batang" w:cs="Arial"/>
                <w:lang w:eastAsia="ja-JP"/>
              </w:rPr>
              <w:t>–</w:t>
            </w:r>
          </w:p>
        </w:tc>
        <w:tc>
          <w:tcPr>
            <w:tcW w:w="1080" w:type="dxa"/>
          </w:tcPr>
          <w:p w14:paraId="0E4B90A7" w14:textId="77777777" w:rsidR="009A4F13" w:rsidRPr="00FD0425" w:rsidRDefault="009A4F13" w:rsidP="009A4F13">
            <w:pPr>
              <w:pStyle w:val="TAC"/>
              <w:keepNext w:val="0"/>
              <w:keepLines w:val="0"/>
              <w:widowControl w:val="0"/>
              <w:rPr>
                <w:lang w:eastAsia="ja-JP"/>
              </w:rPr>
            </w:pPr>
          </w:p>
        </w:tc>
      </w:tr>
      <w:tr w:rsidR="009A4F13" w:rsidRPr="00FD0425" w14:paraId="672DCD2C" w14:textId="77777777" w:rsidTr="009A4F13">
        <w:tc>
          <w:tcPr>
            <w:tcW w:w="2160" w:type="dxa"/>
          </w:tcPr>
          <w:p w14:paraId="06B8E014" w14:textId="77777777" w:rsidR="009A4F13" w:rsidRPr="00FD0425" w:rsidRDefault="009A4F13" w:rsidP="009A4F13">
            <w:pPr>
              <w:pStyle w:val="TAL"/>
              <w:keepNext w:val="0"/>
              <w:keepLines w:val="0"/>
              <w:widowControl w:val="0"/>
              <w:ind w:left="113"/>
              <w:rPr>
                <w:lang w:eastAsia="ja-JP"/>
              </w:rPr>
            </w:pPr>
            <w:r w:rsidRPr="00FD0425">
              <w:rPr>
                <w:lang w:eastAsia="ja-JP"/>
              </w:rPr>
              <w:t>&gt;Mobility Restriction List</w:t>
            </w:r>
          </w:p>
        </w:tc>
        <w:tc>
          <w:tcPr>
            <w:tcW w:w="1080" w:type="dxa"/>
          </w:tcPr>
          <w:p w14:paraId="7D791AAE" w14:textId="77777777" w:rsidR="009A4F13" w:rsidRPr="00FD0425" w:rsidRDefault="009A4F13" w:rsidP="009A4F13">
            <w:pPr>
              <w:pStyle w:val="TAL"/>
              <w:keepNext w:val="0"/>
              <w:keepLines w:val="0"/>
              <w:widowControl w:val="0"/>
              <w:rPr>
                <w:lang w:eastAsia="ja-JP"/>
              </w:rPr>
            </w:pPr>
            <w:r w:rsidRPr="00FD0425">
              <w:rPr>
                <w:lang w:eastAsia="ja-JP"/>
              </w:rPr>
              <w:t>O</w:t>
            </w:r>
          </w:p>
        </w:tc>
        <w:tc>
          <w:tcPr>
            <w:tcW w:w="1080" w:type="dxa"/>
          </w:tcPr>
          <w:p w14:paraId="2A0186FD" w14:textId="77777777" w:rsidR="009A4F13" w:rsidRPr="00FD0425" w:rsidRDefault="009A4F13" w:rsidP="009A4F13">
            <w:pPr>
              <w:pStyle w:val="TAL"/>
              <w:keepNext w:val="0"/>
              <w:keepLines w:val="0"/>
              <w:widowControl w:val="0"/>
              <w:rPr>
                <w:lang w:eastAsia="ja-JP"/>
              </w:rPr>
            </w:pPr>
          </w:p>
        </w:tc>
        <w:tc>
          <w:tcPr>
            <w:tcW w:w="1512" w:type="dxa"/>
          </w:tcPr>
          <w:p w14:paraId="17A46277" w14:textId="77777777" w:rsidR="009A4F13" w:rsidRPr="00FD0425" w:rsidRDefault="009A4F13" w:rsidP="009A4F13">
            <w:pPr>
              <w:pStyle w:val="TAL"/>
              <w:keepNext w:val="0"/>
              <w:keepLines w:val="0"/>
              <w:widowControl w:val="0"/>
              <w:rPr>
                <w:lang w:eastAsia="ja-JP"/>
              </w:rPr>
            </w:pPr>
            <w:r w:rsidRPr="00FD0425">
              <w:rPr>
                <w:lang w:eastAsia="ja-JP"/>
              </w:rPr>
              <w:t>9.2.3.53</w:t>
            </w:r>
          </w:p>
        </w:tc>
        <w:tc>
          <w:tcPr>
            <w:tcW w:w="1728" w:type="dxa"/>
          </w:tcPr>
          <w:p w14:paraId="18623ECF" w14:textId="77777777" w:rsidR="009A4F13" w:rsidRPr="00FD0425" w:rsidRDefault="009A4F13" w:rsidP="009A4F13">
            <w:pPr>
              <w:pStyle w:val="TAL"/>
              <w:keepNext w:val="0"/>
              <w:keepLines w:val="0"/>
              <w:widowControl w:val="0"/>
              <w:rPr>
                <w:lang w:eastAsia="ja-JP"/>
              </w:rPr>
            </w:pPr>
          </w:p>
        </w:tc>
        <w:tc>
          <w:tcPr>
            <w:tcW w:w="1080" w:type="dxa"/>
          </w:tcPr>
          <w:p w14:paraId="0C103AEF" w14:textId="77777777" w:rsidR="009A4F13" w:rsidRPr="00FD0425" w:rsidRDefault="009A4F13" w:rsidP="009A4F13">
            <w:pPr>
              <w:pStyle w:val="TAC"/>
              <w:keepNext w:val="0"/>
              <w:keepLines w:val="0"/>
              <w:widowControl w:val="0"/>
              <w:rPr>
                <w:lang w:eastAsia="ja-JP"/>
              </w:rPr>
            </w:pPr>
            <w:r w:rsidRPr="00FD0425">
              <w:rPr>
                <w:lang w:eastAsia="ja-JP"/>
              </w:rPr>
              <w:t>–</w:t>
            </w:r>
          </w:p>
        </w:tc>
        <w:tc>
          <w:tcPr>
            <w:tcW w:w="1080" w:type="dxa"/>
          </w:tcPr>
          <w:p w14:paraId="65B18AFC" w14:textId="77777777" w:rsidR="009A4F13" w:rsidRPr="00FD0425" w:rsidRDefault="009A4F13" w:rsidP="009A4F13">
            <w:pPr>
              <w:pStyle w:val="TAC"/>
              <w:keepNext w:val="0"/>
              <w:keepLines w:val="0"/>
              <w:widowControl w:val="0"/>
              <w:rPr>
                <w:lang w:eastAsia="ja-JP"/>
              </w:rPr>
            </w:pPr>
          </w:p>
        </w:tc>
      </w:tr>
      <w:tr w:rsidR="009A4F13" w:rsidRPr="00FD0425" w14:paraId="5108A844" w14:textId="77777777" w:rsidTr="009A4F13">
        <w:tc>
          <w:tcPr>
            <w:tcW w:w="2160" w:type="dxa"/>
          </w:tcPr>
          <w:p w14:paraId="6324F2D7" w14:textId="77777777" w:rsidR="009A4F13" w:rsidRPr="00FD0425" w:rsidRDefault="009A4F13" w:rsidP="009A4F13">
            <w:pPr>
              <w:pStyle w:val="TAL"/>
              <w:keepNext w:val="0"/>
              <w:keepLines w:val="0"/>
              <w:widowControl w:val="0"/>
              <w:ind w:left="113"/>
              <w:rPr>
                <w:lang w:eastAsia="ja-JP"/>
              </w:rPr>
            </w:pPr>
            <w:r>
              <w:rPr>
                <w:lang w:eastAsia="ja-JP"/>
              </w:rPr>
              <w:t>&gt;5GC Mobility Restriction List Container</w:t>
            </w:r>
          </w:p>
        </w:tc>
        <w:tc>
          <w:tcPr>
            <w:tcW w:w="1080" w:type="dxa"/>
          </w:tcPr>
          <w:p w14:paraId="1B85047D" w14:textId="77777777" w:rsidR="009A4F13" w:rsidRPr="00FD0425" w:rsidRDefault="009A4F13" w:rsidP="009A4F13">
            <w:pPr>
              <w:pStyle w:val="TAL"/>
              <w:keepNext w:val="0"/>
              <w:keepLines w:val="0"/>
              <w:widowControl w:val="0"/>
              <w:rPr>
                <w:lang w:eastAsia="ja-JP"/>
              </w:rPr>
            </w:pPr>
            <w:r>
              <w:rPr>
                <w:lang w:eastAsia="ja-JP"/>
              </w:rPr>
              <w:t>O</w:t>
            </w:r>
          </w:p>
        </w:tc>
        <w:tc>
          <w:tcPr>
            <w:tcW w:w="1080" w:type="dxa"/>
          </w:tcPr>
          <w:p w14:paraId="5909F5D7" w14:textId="77777777" w:rsidR="009A4F13" w:rsidRPr="00FD0425" w:rsidRDefault="009A4F13" w:rsidP="009A4F13">
            <w:pPr>
              <w:pStyle w:val="TAL"/>
              <w:keepNext w:val="0"/>
              <w:keepLines w:val="0"/>
              <w:widowControl w:val="0"/>
              <w:rPr>
                <w:lang w:eastAsia="ja-JP"/>
              </w:rPr>
            </w:pPr>
          </w:p>
        </w:tc>
        <w:tc>
          <w:tcPr>
            <w:tcW w:w="1512" w:type="dxa"/>
          </w:tcPr>
          <w:p w14:paraId="6E292F6A" w14:textId="77777777" w:rsidR="009A4F13" w:rsidRPr="00FD0425" w:rsidRDefault="009A4F13" w:rsidP="009A4F13">
            <w:pPr>
              <w:pStyle w:val="TAL"/>
              <w:keepNext w:val="0"/>
              <w:keepLines w:val="0"/>
              <w:widowControl w:val="0"/>
              <w:rPr>
                <w:lang w:eastAsia="ja-JP"/>
              </w:rPr>
            </w:pPr>
            <w:r>
              <w:rPr>
                <w:lang w:eastAsia="ja-JP"/>
              </w:rPr>
              <w:t>9.2.3.100</w:t>
            </w:r>
          </w:p>
        </w:tc>
        <w:tc>
          <w:tcPr>
            <w:tcW w:w="1728" w:type="dxa"/>
          </w:tcPr>
          <w:p w14:paraId="3D0CEE71" w14:textId="77777777" w:rsidR="009A4F13" w:rsidRPr="00FD0425" w:rsidRDefault="009A4F13" w:rsidP="009A4F13">
            <w:pPr>
              <w:pStyle w:val="TAL"/>
              <w:keepNext w:val="0"/>
              <w:keepLines w:val="0"/>
              <w:widowControl w:val="0"/>
              <w:rPr>
                <w:lang w:eastAsia="ja-JP"/>
              </w:rPr>
            </w:pPr>
          </w:p>
        </w:tc>
        <w:tc>
          <w:tcPr>
            <w:tcW w:w="1080" w:type="dxa"/>
          </w:tcPr>
          <w:p w14:paraId="3424457C" w14:textId="77777777" w:rsidR="009A4F13" w:rsidRPr="00FD0425" w:rsidRDefault="009A4F13" w:rsidP="009A4F13">
            <w:pPr>
              <w:pStyle w:val="TAC"/>
              <w:keepNext w:val="0"/>
              <w:keepLines w:val="0"/>
              <w:widowControl w:val="0"/>
              <w:rPr>
                <w:lang w:eastAsia="ja-JP"/>
              </w:rPr>
            </w:pPr>
            <w:r>
              <w:rPr>
                <w:lang w:eastAsia="ja-JP"/>
              </w:rPr>
              <w:t>YES</w:t>
            </w:r>
          </w:p>
        </w:tc>
        <w:tc>
          <w:tcPr>
            <w:tcW w:w="1080" w:type="dxa"/>
          </w:tcPr>
          <w:p w14:paraId="6E8A771E" w14:textId="77777777" w:rsidR="009A4F13" w:rsidRPr="00FD0425" w:rsidRDefault="009A4F13" w:rsidP="009A4F13">
            <w:pPr>
              <w:pStyle w:val="TAC"/>
              <w:keepNext w:val="0"/>
              <w:keepLines w:val="0"/>
              <w:widowControl w:val="0"/>
              <w:rPr>
                <w:lang w:eastAsia="ja-JP"/>
              </w:rPr>
            </w:pPr>
            <w:r>
              <w:rPr>
                <w:lang w:eastAsia="ja-JP"/>
              </w:rPr>
              <w:t>ignore</w:t>
            </w:r>
          </w:p>
        </w:tc>
      </w:tr>
      <w:tr w:rsidR="009A4F13" w:rsidRPr="00FD0425" w14:paraId="3F49C7E4" w14:textId="77777777" w:rsidTr="009A4F13">
        <w:tc>
          <w:tcPr>
            <w:tcW w:w="2160" w:type="dxa"/>
          </w:tcPr>
          <w:p w14:paraId="542C27F9" w14:textId="77777777" w:rsidR="009A4F13" w:rsidRDefault="009A4F13" w:rsidP="009A4F13">
            <w:pPr>
              <w:pStyle w:val="TAL"/>
              <w:keepNext w:val="0"/>
              <w:keepLines w:val="0"/>
              <w:widowControl w:val="0"/>
              <w:ind w:left="113"/>
              <w:rPr>
                <w:lang w:eastAsia="ja-JP"/>
              </w:rPr>
            </w:pPr>
            <w:bookmarkStart w:id="131" w:name="_Hlk44414173"/>
            <w:r w:rsidRPr="00FA5057">
              <w:rPr>
                <w:rFonts w:cs="Arial"/>
                <w:szCs w:val="18"/>
              </w:rPr>
              <w:t>&gt;NR UE Sidelink Aggregate Maximum Bit Rate</w:t>
            </w:r>
          </w:p>
        </w:tc>
        <w:tc>
          <w:tcPr>
            <w:tcW w:w="1080" w:type="dxa"/>
          </w:tcPr>
          <w:p w14:paraId="3D064B2E" w14:textId="77777777" w:rsidR="009A4F13" w:rsidRDefault="009A4F13" w:rsidP="009A4F13">
            <w:pPr>
              <w:pStyle w:val="TAL"/>
              <w:keepNext w:val="0"/>
              <w:keepLines w:val="0"/>
              <w:widowControl w:val="0"/>
              <w:rPr>
                <w:lang w:eastAsia="ja-JP"/>
              </w:rPr>
            </w:pPr>
            <w:r w:rsidRPr="00FA5057">
              <w:rPr>
                <w:rFonts w:cs="Arial"/>
                <w:szCs w:val="18"/>
              </w:rPr>
              <w:t>O</w:t>
            </w:r>
          </w:p>
        </w:tc>
        <w:tc>
          <w:tcPr>
            <w:tcW w:w="1080" w:type="dxa"/>
          </w:tcPr>
          <w:p w14:paraId="357F07BE" w14:textId="77777777" w:rsidR="009A4F13" w:rsidRPr="00FD0425" w:rsidRDefault="009A4F13" w:rsidP="009A4F13">
            <w:pPr>
              <w:pStyle w:val="TAL"/>
              <w:keepNext w:val="0"/>
              <w:keepLines w:val="0"/>
              <w:widowControl w:val="0"/>
              <w:rPr>
                <w:lang w:eastAsia="ja-JP"/>
              </w:rPr>
            </w:pPr>
          </w:p>
        </w:tc>
        <w:tc>
          <w:tcPr>
            <w:tcW w:w="1512" w:type="dxa"/>
          </w:tcPr>
          <w:p w14:paraId="6558CA4E" w14:textId="77777777" w:rsidR="009A4F13" w:rsidRDefault="009A4F13" w:rsidP="009A4F1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A55FAB7" w14:textId="77777777" w:rsidR="009A4F13" w:rsidRPr="00FD0425" w:rsidRDefault="009A4F13" w:rsidP="009A4F1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F7FF2ED" w14:textId="77777777" w:rsidR="009A4F13" w:rsidRDefault="009A4F13" w:rsidP="009A4F13">
            <w:pPr>
              <w:pStyle w:val="TAC"/>
              <w:keepNext w:val="0"/>
              <w:keepLines w:val="0"/>
              <w:widowControl w:val="0"/>
              <w:rPr>
                <w:lang w:eastAsia="ja-JP"/>
              </w:rPr>
            </w:pPr>
            <w:r w:rsidRPr="00FA5057">
              <w:rPr>
                <w:rFonts w:cs="Arial"/>
                <w:szCs w:val="18"/>
              </w:rPr>
              <w:t>YES</w:t>
            </w:r>
          </w:p>
        </w:tc>
        <w:tc>
          <w:tcPr>
            <w:tcW w:w="1080" w:type="dxa"/>
          </w:tcPr>
          <w:p w14:paraId="1A9773FF" w14:textId="77777777" w:rsidR="009A4F13" w:rsidRDefault="009A4F13" w:rsidP="009A4F13">
            <w:pPr>
              <w:pStyle w:val="TAC"/>
              <w:keepNext w:val="0"/>
              <w:keepLines w:val="0"/>
              <w:widowControl w:val="0"/>
              <w:rPr>
                <w:lang w:eastAsia="ja-JP"/>
              </w:rPr>
            </w:pPr>
            <w:r w:rsidRPr="00FA5057">
              <w:rPr>
                <w:rFonts w:cs="Arial"/>
                <w:szCs w:val="18"/>
              </w:rPr>
              <w:t>ignore</w:t>
            </w:r>
          </w:p>
        </w:tc>
      </w:tr>
      <w:bookmarkEnd w:id="131"/>
      <w:tr w:rsidR="009A4F13" w:rsidRPr="00FD0425" w14:paraId="6D398234" w14:textId="77777777" w:rsidTr="009A4F13">
        <w:tc>
          <w:tcPr>
            <w:tcW w:w="2160" w:type="dxa"/>
          </w:tcPr>
          <w:p w14:paraId="0C864FE5" w14:textId="77777777" w:rsidR="009A4F13" w:rsidRDefault="009A4F13" w:rsidP="009A4F1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rPr>
              <w:t>LTE UE Sidelink Aggregate Maximum Bit Rate</w:t>
            </w:r>
          </w:p>
        </w:tc>
        <w:tc>
          <w:tcPr>
            <w:tcW w:w="1080" w:type="dxa"/>
          </w:tcPr>
          <w:p w14:paraId="17B3C468" w14:textId="77777777" w:rsidR="009A4F13" w:rsidRDefault="009A4F13" w:rsidP="009A4F13">
            <w:pPr>
              <w:pStyle w:val="TAL"/>
              <w:keepNext w:val="0"/>
              <w:keepLines w:val="0"/>
              <w:widowControl w:val="0"/>
              <w:rPr>
                <w:lang w:eastAsia="ja-JP"/>
              </w:rPr>
            </w:pPr>
            <w:r w:rsidRPr="00FA5057">
              <w:rPr>
                <w:rFonts w:cs="Arial"/>
                <w:szCs w:val="18"/>
              </w:rPr>
              <w:t>O</w:t>
            </w:r>
          </w:p>
        </w:tc>
        <w:tc>
          <w:tcPr>
            <w:tcW w:w="1080" w:type="dxa"/>
          </w:tcPr>
          <w:p w14:paraId="668296CE" w14:textId="77777777" w:rsidR="009A4F13" w:rsidRPr="00FD0425" w:rsidRDefault="009A4F13" w:rsidP="009A4F13">
            <w:pPr>
              <w:pStyle w:val="TAL"/>
              <w:keepNext w:val="0"/>
              <w:keepLines w:val="0"/>
              <w:widowControl w:val="0"/>
              <w:rPr>
                <w:lang w:eastAsia="ja-JP"/>
              </w:rPr>
            </w:pPr>
          </w:p>
        </w:tc>
        <w:tc>
          <w:tcPr>
            <w:tcW w:w="1512" w:type="dxa"/>
          </w:tcPr>
          <w:p w14:paraId="3AE0528D" w14:textId="77777777" w:rsidR="009A4F13" w:rsidRDefault="009A4F13" w:rsidP="009A4F1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ACBAC69" w14:textId="77777777" w:rsidR="009A4F13" w:rsidRPr="00FD0425" w:rsidRDefault="009A4F13" w:rsidP="009A4F1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2A21309" w14:textId="77777777" w:rsidR="009A4F13" w:rsidRDefault="009A4F13" w:rsidP="009A4F13">
            <w:pPr>
              <w:pStyle w:val="TAC"/>
              <w:keepNext w:val="0"/>
              <w:keepLines w:val="0"/>
              <w:widowControl w:val="0"/>
              <w:rPr>
                <w:lang w:eastAsia="ja-JP"/>
              </w:rPr>
            </w:pPr>
            <w:r w:rsidRPr="00FA5057">
              <w:rPr>
                <w:rFonts w:cs="Arial"/>
                <w:szCs w:val="18"/>
              </w:rPr>
              <w:t>YES</w:t>
            </w:r>
          </w:p>
        </w:tc>
        <w:tc>
          <w:tcPr>
            <w:tcW w:w="1080" w:type="dxa"/>
          </w:tcPr>
          <w:p w14:paraId="1EC10069" w14:textId="77777777" w:rsidR="009A4F13" w:rsidRDefault="009A4F13" w:rsidP="009A4F13">
            <w:pPr>
              <w:pStyle w:val="TAC"/>
              <w:keepNext w:val="0"/>
              <w:keepLines w:val="0"/>
              <w:widowControl w:val="0"/>
              <w:rPr>
                <w:lang w:eastAsia="ja-JP"/>
              </w:rPr>
            </w:pPr>
            <w:r w:rsidRPr="00FA5057">
              <w:rPr>
                <w:rFonts w:cs="Arial"/>
                <w:szCs w:val="18"/>
              </w:rPr>
              <w:t>ignore</w:t>
            </w:r>
          </w:p>
        </w:tc>
      </w:tr>
      <w:tr w:rsidR="009A4F13" w:rsidRPr="00FD0425" w14:paraId="3530FDF6" w14:textId="77777777" w:rsidTr="009A4F13">
        <w:tc>
          <w:tcPr>
            <w:tcW w:w="2160" w:type="dxa"/>
          </w:tcPr>
          <w:p w14:paraId="5244EF5D" w14:textId="77777777" w:rsidR="009A4F13" w:rsidRPr="00FA5057" w:rsidRDefault="009A4F13" w:rsidP="009A4F1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t>Based</w:t>
            </w:r>
            <w:r w:rsidRPr="00407E71">
              <w:rPr>
                <w:i/>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99FA0F9" w14:textId="77777777" w:rsidR="009A4F13" w:rsidRPr="00FA5057" w:rsidRDefault="009A4F13" w:rsidP="009A4F13">
            <w:pPr>
              <w:pStyle w:val="TAL"/>
              <w:keepNext w:val="0"/>
              <w:keepLines w:val="0"/>
              <w:widowControl w:val="0"/>
              <w:rPr>
                <w:rFonts w:cs="Arial"/>
                <w:szCs w:val="18"/>
              </w:rPr>
            </w:pPr>
            <w:r w:rsidRPr="00FF1BAF">
              <w:rPr>
                <w:lang w:eastAsia="ja-JP"/>
              </w:rPr>
              <w:t>O</w:t>
            </w:r>
          </w:p>
        </w:tc>
        <w:tc>
          <w:tcPr>
            <w:tcW w:w="1080" w:type="dxa"/>
          </w:tcPr>
          <w:p w14:paraId="3BEF304C" w14:textId="77777777" w:rsidR="009A4F13" w:rsidRPr="00FD0425" w:rsidRDefault="009A4F13" w:rsidP="009A4F13">
            <w:pPr>
              <w:pStyle w:val="TAL"/>
              <w:keepNext w:val="0"/>
              <w:keepLines w:val="0"/>
              <w:widowControl w:val="0"/>
              <w:rPr>
                <w:lang w:eastAsia="ja-JP"/>
              </w:rPr>
            </w:pPr>
          </w:p>
        </w:tc>
        <w:tc>
          <w:tcPr>
            <w:tcW w:w="1512" w:type="dxa"/>
          </w:tcPr>
          <w:p w14:paraId="621CA428" w14:textId="77777777" w:rsidR="009A4F13" w:rsidRPr="00FF1BAF" w:rsidRDefault="009A4F13" w:rsidP="009A4F13">
            <w:pPr>
              <w:pStyle w:val="TAL"/>
              <w:keepNext w:val="0"/>
              <w:keepLines w:val="0"/>
              <w:widowControl w:val="0"/>
              <w:rPr>
                <w:lang w:eastAsia="ja-JP"/>
              </w:rPr>
            </w:pPr>
            <w:r w:rsidRPr="00FF1BAF">
              <w:rPr>
                <w:lang w:eastAsia="ja-JP"/>
              </w:rPr>
              <w:t>MDT PLMN List</w:t>
            </w:r>
          </w:p>
          <w:p w14:paraId="7FD2767B" w14:textId="77777777" w:rsidR="009A4F13" w:rsidRPr="00FA5057" w:rsidRDefault="009A4F13" w:rsidP="009A4F1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81858B9" w14:textId="77777777" w:rsidR="009A4F13" w:rsidRPr="00FA5057" w:rsidRDefault="009A4F13" w:rsidP="009A4F13">
            <w:pPr>
              <w:pStyle w:val="TAL"/>
              <w:keepNext w:val="0"/>
              <w:keepLines w:val="0"/>
              <w:widowControl w:val="0"/>
              <w:rPr>
                <w:rFonts w:eastAsia="Malgun Gothic" w:cs="Arial"/>
                <w:szCs w:val="18"/>
                <w:lang w:eastAsia="ja-JP"/>
              </w:rPr>
            </w:pPr>
          </w:p>
        </w:tc>
        <w:tc>
          <w:tcPr>
            <w:tcW w:w="1080" w:type="dxa"/>
          </w:tcPr>
          <w:p w14:paraId="69109DC7" w14:textId="77777777" w:rsidR="009A4F13" w:rsidRPr="00FA5057" w:rsidRDefault="009A4F13" w:rsidP="009A4F13">
            <w:pPr>
              <w:pStyle w:val="TAC"/>
              <w:keepNext w:val="0"/>
              <w:keepLines w:val="0"/>
              <w:widowControl w:val="0"/>
              <w:rPr>
                <w:rFonts w:cs="Arial"/>
                <w:szCs w:val="18"/>
              </w:rPr>
            </w:pPr>
            <w:r w:rsidRPr="00FF1BAF">
              <w:t>YES</w:t>
            </w:r>
          </w:p>
        </w:tc>
        <w:tc>
          <w:tcPr>
            <w:tcW w:w="1080" w:type="dxa"/>
          </w:tcPr>
          <w:p w14:paraId="3D81BCB3" w14:textId="77777777" w:rsidR="009A4F13" w:rsidRPr="00FA5057" w:rsidRDefault="009A4F13" w:rsidP="009A4F13">
            <w:pPr>
              <w:pStyle w:val="TAC"/>
              <w:keepNext w:val="0"/>
              <w:keepLines w:val="0"/>
              <w:widowControl w:val="0"/>
              <w:rPr>
                <w:rFonts w:cs="Arial"/>
                <w:szCs w:val="18"/>
              </w:rPr>
            </w:pPr>
            <w:r w:rsidRPr="00FF1BAF">
              <w:t>ignore</w:t>
            </w:r>
          </w:p>
        </w:tc>
      </w:tr>
      <w:tr w:rsidR="009A4F13" w:rsidRPr="00FD0425" w14:paraId="13ADA24C" w14:textId="77777777" w:rsidTr="009A4F13">
        <w:tc>
          <w:tcPr>
            <w:tcW w:w="2160" w:type="dxa"/>
          </w:tcPr>
          <w:p w14:paraId="338BA587" w14:textId="77777777" w:rsidR="009A4F13" w:rsidRPr="00FA5057" w:rsidRDefault="009A4F13" w:rsidP="009A4F13">
            <w:pPr>
              <w:pStyle w:val="TAL"/>
              <w:keepNext w:val="0"/>
              <w:keepLines w:val="0"/>
              <w:widowControl w:val="0"/>
              <w:ind w:left="113"/>
              <w:rPr>
                <w:rFonts w:eastAsia="Malgun Gothic" w:cs="Arial"/>
                <w:szCs w:val="18"/>
                <w:lang w:eastAsia="ja-JP"/>
              </w:rPr>
            </w:pPr>
            <w:r>
              <w:rPr>
                <w:rFonts w:hint="eastAsia"/>
              </w:rPr>
              <w:t>&gt;</w:t>
            </w:r>
            <w:r w:rsidRPr="009F5A10">
              <w:t xml:space="preserve">UE </w:t>
            </w:r>
            <w:r>
              <w:rPr>
                <w:rFonts w:hint="eastAsia"/>
              </w:rPr>
              <w:t xml:space="preserve">Radio </w:t>
            </w:r>
            <w:r w:rsidRPr="009F5A10">
              <w:t>Capability</w:t>
            </w:r>
            <w:r>
              <w:t xml:space="preserve"> ID</w:t>
            </w:r>
          </w:p>
        </w:tc>
        <w:tc>
          <w:tcPr>
            <w:tcW w:w="1080" w:type="dxa"/>
          </w:tcPr>
          <w:p w14:paraId="0F59F9BF" w14:textId="77777777" w:rsidR="009A4F13" w:rsidRPr="00FA5057" w:rsidRDefault="009A4F13" w:rsidP="009A4F13">
            <w:pPr>
              <w:pStyle w:val="TAL"/>
              <w:keepNext w:val="0"/>
              <w:keepLines w:val="0"/>
              <w:widowControl w:val="0"/>
              <w:rPr>
                <w:rFonts w:cs="Arial"/>
                <w:szCs w:val="18"/>
              </w:rPr>
            </w:pPr>
            <w:r>
              <w:rPr>
                <w:rFonts w:hint="eastAsia"/>
              </w:rPr>
              <w:t>O</w:t>
            </w:r>
          </w:p>
        </w:tc>
        <w:tc>
          <w:tcPr>
            <w:tcW w:w="1080" w:type="dxa"/>
          </w:tcPr>
          <w:p w14:paraId="09CED5BA" w14:textId="77777777" w:rsidR="009A4F13" w:rsidRPr="00FD0425" w:rsidRDefault="009A4F13" w:rsidP="009A4F13">
            <w:pPr>
              <w:pStyle w:val="TAL"/>
              <w:keepNext w:val="0"/>
              <w:keepLines w:val="0"/>
              <w:widowControl w:val="0"/>
              <w:rPr>
                <w:lang w:eastAsia="ja-JP"/>
              </w:rPr>
            </w:pPr>
          </w:p>
        </w:tc>
        <w:tc>
          <w:tcPr>
            <w:tcW w:w="1512" w:type="dxa"/>
          </w:tcPr>
          <w:p w14:paraId="5EEA0308" w14:textId="77777777" w:rsidR="009A4F13" w:rsidRPr="00FA5057" w:rsidRDefault="009A4F13" w:rsidP="009A4F13">
            <w:pPr>
              <w:pStyle w:val="TAL"/>
              <w:keepNext w:val="0"/>
              <w:keepLines w:val="0"/>
              <w:widowControl w:val="0"/>
              <w:rPr>
                <w:rFonts w:cs="Arial"/>
                <w:szCs w:val="18"/>
              </w:rPr>
            </w:pPr>
            <w:r>
              <w:rPr>
                <w:rFonts w:hint="eastAsia"/>
              </w:rPr>
              <w:t>9.2.3.</w:t>
            </w:r>
            <w:r>
              <w:t>138</w:t>
            </w:r>
          </w:p>
        </w:tc>
        <w:tc>
          <w:tcPr>
            <w:tcW w:w="1728" w:type="dxa"/>
          </w:tcPr>
          <w:p w14:paraId="5283282A" w14:textId="77777777" w:rsidR="009A4F13" w:rsidRPr="00FA5057" w:rsidRDefault="009A4F13" w:rsidP="009A4F13">
            <w:pPr>
              <w:pStyle w:val="TAL"/>
              <w:keepNext w:val="0"/>
              <w:keepLines w:val="0"/>
              <w:widowControl w:val="0"/>
              <w:rPr>
                <w:rFonts w:eastAsia="Malgun Gothic" w:cs="Arial"/>
                <w:szCs w:val="18"/>
                <w:lang w:eastAsia="ja-JP"/>
              </w:rPr>
            </w:pPr>
          </w:p>
        </w:tc>
        <w:tc>
          <w:tcPr>
            <w:tcW w:w="1080" w:type="dxa"/>
          </w:tcPr>
          <w:p w14:paraId="0CA8C06F" w14:textId="77777777" w:rsidR="009A4F13" w:rsidRPr="00FA5057" w:rsidRDefault="009A4F13" w:rsidP="009A4F13">
            <w:pPr>
              <w:pStyle w:val="TAC"/>
              <w:keepNext w:val="0"/>
              <w:keepLines w:val="0"/>
              <w:widowControl w:val="0"/>
              <w:rPr>
                <w:rFonts w:cs="Arial"/>
                <w:szCs w:val="18"/>
              </w:rPr>
            </w:pPr>
            <w:r>
              <w:rPr>
                <w:rFonts w:hint="eastAsia"/>
              </w:rPr>
              <w:t>YES</w:t>
            </w:r>
          </w:p>
        </w:tc>
        <w:tc>
          <w:tcPr>
            <w:tcW w:w="1080" w:type="dxa"/>
          </w:tcPr>
          <w:p w14:paraId="40EB0863" w14:textId="77777777" w:rsidR="009A4F13" w:rsidRPr="00FA5057" w:rsidRDefault="009A4F13" w:rsidP="009A4F13">
            <w:pPr>
              <w:pStyle w:val="TAC"/>
              <w:keepNext w:val="0"/>
              <w:keepLines w:val="0"/>
              <w:widowControl w:val="0"/>
              <w:rPr>
                <w:rFonts w:cs="Arial"/>
                <w:szCs w:val="18"/>
              </w:rPr>
            </w:pPr>
            <w:r>
              <w:rPr>
                <w:rFonts w:hint="eastAsia"/>
              </w:rPr>
              <w:t>reject</w:t>
            </w:r>
          </w:p>
        </w:tc>
      </w:tr>
      <w:tr w:rsidR="009A4F13" w:rsidRPr="00FD0425" w14:paraId="550508F4" w14:textId="77777777" w:rsidTr="009A4F13">
        <w:tc>
          <w:tcPr>
            <w:tcW w:w="2160" w:type="dxa"/>
          </w:tcPr>
          <w:p w14:paraId="0737F968" w14:textId="77777777" w:rsidR="009A4F13" w:rsidRDefault="009A4F13" w:rsidP="009A4F13">
            <w:pPr>
              <w:pStyle w:val="TAL"/>
              <w:keepNext w:val="0"/>
              <w:keepLines w:val="0"/>
              <w:widowControl w:val="0"/>
              <w:ind w:left="113"/>
            </w:pPr>
            <w:r w:rsidRPr="00821072">
              <w:rPr>
                <w:rFonts w:eastAsia="CG Times (WN)"/>
              </w:rPr>
              <w:t>&gt;MBS Session Information List</w:t>
            </w:r>
          </w:p>
        </w:tc>
        <w:tc>
          <w:tcPr>
            <w:tcW w:w="1080" w:type="dxa"/>
          </w:tcPr>
          <w:p w14:paraId="0967BC50" w14:textId="77777777" w:rsidR="009A4F13" w:rsidRDefault="009A4F13" w:rsidP="009A4F13">
            <w:pPr>
              <w:pStyle w:val="TAL"/>
              <w:keepNext w:val="0"/>
              <w:keepLines w:val="0"/>
              <w:widowControl w:val="0"/>
            </w:pPr>
            <w:r w:rsidRPr="00821072">
              <w:t>O</w:t>
            </w:r>
          </w:p>
        </w:tc>
        <w:tc>
          <w:tcPr>
            <w:tcW w:w="1080" w:type="dxa"/>
          </w:tcPr>
          <w:p w14:paraId="6BAFFF02" w14:textId="77777777" w:rsidR="009A4F13" w:rsidRPr="00FD0425" w:rsidRDefault="009A4F13" w:rsidP="009A4F13">
            <w:pPr>
              <w:pStyle w:val="TAL"/>
              <w:keepNext w:val="0"/>
              <w:keepLines w:val="0"/>
              <w:widowControl w:val="0"/>
              <w:rPr>
                <w:lang w:eastAsia="ja-JP"/>
              </w:rPr>
            </w:pPr>
          </w:p>
        </w:tc>
        <w:tc>
          <w:tcPr>
            <w:tcW w:w="1512" w:type="dxa"/>
          </w:tcPr>
          <w:p w14:paraId="59D6E789" w14:textId="77777777" w:rsidR="009A4F13" w:rsidRDefault="009A4F13" w:rsidP="009A4F13">
            <w:pPr>
              <w:pStyle w:val="TAL"/>
              <w:keepNext w:val="0"/>
              <w:keepLines w:val="0"/>
              <w:widowControl w:val="0"/>
            </w:pPr>
            <w:r w:rsidRPr="004A323A">
              <w:rPr>
                <w:lang w:eastAsia="ja-JP"/>
              </w:rPr>
              <w:t>9.2.1.36</w:t>
            </w:r>
          </w:p>
        </w:tc>
        <w:tc>
          <w:tcPr>
            <w:tcW w:w="1728" w:type="dxa"/>
          </w:tcPr>
          <w:p w14:paraId="247D5DB2" w14:textId="77777777" w:rsidR="009A4F13" w:rsidRPr="00FA5057" w:rsidRDefault="009A4F13" w:rsidP="009A4F13">
            <w:pPr>
              <w:pStyle w:val="TAL"/>
              <w:keepNext w:val="0"/>
              <w:keepLines w:val="0"/>
              <w:widowControl w:val="0"/>
              <w:rPr>
                <w:rFonts w:eastAsia="Malgun Gothic" w:cs="Arial"/>
                <w:szCs w:val="18"/>
                <w:lang w:eastAsia="ja-JP"/>
              </w:rPr>
            </w:pPr>
          </w:p>
        </w:tc>
        <w:tc>
          <w:tcPr>
            <w:tcW w:w="1080" w:type="dxa"/>
          </w:tcPr>
          <w:p w14:paraId="788030DB" w14:textId="77777777" w:rsidR="009A4F13" w:rsidRDefault="009A4F13" w:rsidP="009A4F13">
            <w:pPr>
              <w:pStyle w:val="TAC"/>
              <w:keepNext w:val="0"/>
              <w:keepLines w:val="0"/>
              <w:widowControl w:val="0"/>
            </w:pPr>
            <w:r w:rsidRPr="00B74BD8">
              <w:rPr>
                <w:lang w:eastAsia="ja-JP"/>
              </w:rPr>
              <w:t>YES</w:t>
            </w:r>
          </w:p>
        </w:tc>
        <w:tc>
          <w:tcPr>
            <w:tcW w:w="1080" w:type="dxa"/>
          </w:tcPr>
          <w:p w14:paraId="68DF2E6D" w14:textId="77777777" w:rsidR="009A4F13" w:rsidRDefault="009A4F13" w:rsidP="009A4F13">
            <w:pPr>
              <w:pStyle w:val="TAC"/>
              <w:keepNext w:val="0"/>
              <w:keepLines w:val="0"/>
              <w:widowControl w:val="0"/>
            </w:pPr>
            <w:r w:rsidRPr="00821072">
              <w:rPr>
                <w:rFonts w:eastAsia="CG Times (WN)"/>
                <w:lang w:eastAsia="ja-JP"/>
              </w:rPr>
              <w:t>ignore</w:t>
            </w:r>
          </w:p>
        </w:tc>
      </w:tr>
      <w:tr w:rsidR="009A4F13" w:rsidRPr="00FD0425" w14:paraId="5E8575C8" w14:textId="77777777" w:rsidTr="009A4F13">
        <w:tc>
          <w:tcPr>
            <w:tcW w:w="2160" w:type="dxa"/>
          </w:tcPr>
          <w:p w14:paraId="3D354E0F" w14:textId="77777777" w:rsidR="009A4F13" w:rsidRPr="00821072" w:rsidRDefault="009A4F13" w:rsidP="009A4F13">
            <w:pPr>
              <w:pStyle w:val="TAL"/>
              <w:keepNext w:val="0"/>
              <w:keepLines w:val="0"/>
              <w:widowControl w:val="0"/>
              <w:ind w:left="113"/>
              <w:rPr>
                <w:rFonts w:eastAsia="CG Times (WN)"/>
              </w:rPr>
            </w:pPr>
            <w:r>
              <w:rPr>
                <w:rFonts w:hint="eastAsia"/>
              </w:rPr>
              <w:t>&gt;</w:t>
            </w:r>
            <w:r w:rsidRPr="009A44DA">
              <w:t>5G ProSe UE PC5 Aggregate Maximum Bit Rate</w:t>
            </w:r>
          </w:p>
        </w:tc>
        <w:tc>
          <w:tcPr>
            <w:tcW w:w="1080" w:type="dxa"/>
          </w:tcPr>
          <w:p w14:paraId="410071FC" w14:textId="77777777" w:rsidR="009A4F13" w:rsidRPr="00821072" w:rsidRDefault="009A4F13" w:rsidP="009A4F13">
            <w:pPr>
              <w:pStyle w:val="TAL"/>
              <w:keepNext w:val="0"/>
              <w:keepLines w:val="0"/>
              <w:widowControl w:val="0"/>
            </w:pPr>
            <w:r w:rsidRPr="009A44DA">
              <w:rPr>
                <w:lang w:eastAsia="ja-JP"/>
              </w:rPr>
              <w:t>O</w:t>
            </w:r>
          </w:p>
        </w:tc>
        <w:tc>
          <w:tcPr>
            <w:tcW w:w="1080" w:type="dxa"/>
          </w:tcPr>
          <w:p w14:paraId="4921B6E6" w14:textId="77777777" w:rsidR="009A4F13" w:rsidRPr="00FD0425" w:rsidRDefault="009A4F13" w:rsidP="009A4F13">
            <w:pPr>
              <w:pStyle w:val="TAL"/>
              <w:keepNext w:val="0"/>
              <w:keepLines w:val="0"/>
              <w:widowControl w:val="0"/>
              <w:rPr>
                <w:lang w:eastAsia="ja-JP"/>
              </w:rPr>
            </w:pPr>
          </w:p>
        </w:tc>
        <w:tc>
          <w:tcPr>
            <w:tcW w:w="1512" w:type="dxa"/>
          </w:tcPr>
          <w:p w14:paraId="2D72740A" w14:textId="77777777" w:rsidR="009A4F13" w:rsidRPr="009A44DA" w:rsidRDefault="009A4F13" w:rsidP="009A4F13">
            <w:pPr>
              <w:pStyle w:val="TAL"/>
              <w:keepNext w:val="0"/>
              <w:keepLines w:val="0"/>
              <w:widowControl w:val="0"/>
              <w:rPr>
                <w:lang w:eastAsia="ja-JP"/>
              </w:rPr>
            </w:pPr>
            <w:r w:rsidRPr="009A44DA">
              <w:rPr>
                <w:lang w:eastAsia="ja-JP"/>
              </w:rPr>
              <w:t>NR UE Sidelink Aggregate Maximum Bit Rate</w:t>
            </w:r>
          </w:p>
          <w:p w14:paraId="1ADA7F59" w14:textId="77777777" w:rsidR="009A4F13" w:rsidRPr="004A323A" w:rsidRDefault="009A4F13" w:rsidP="009A4F13">
            <w:pPr>
              <w:pStyle w:val="TAL"/>
              <w:keepNext w:val="0"/>
              <w:keepLines w:val="0"/>
              <w:widowControl w:val="0"/>
              <w:rPr>
                <w:lang w:eastAsia="ja-JP"/>
              </w:rPr>
            </w:pPr>
            <w:r w:rsidRPr="00A71E65">
              <w:rPr>
                <w:lang w:eastAsia="ja-JP"/>
              </w:rPr>
              <w:t>9.2.3.107</w:t>
            </w:r>
          </w:p>
        </w:tc>
        <w:tc>
          <w:tcPr>
            <w:tcW w:w="1728" w:type="dxa"/>
          </w:tcPr>
          <w:p w14:paraId="4B543965" w14:textId="77777777" w:rsidR="009A4F13" w:rsidRPr="00FA5057" w:rsidRDefault="009A4F13" w:rsidP="009A4F13">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92ABD24" w14:textId="77777777" w:rsidR="009A4F13" w:rsidRPr="00B74BD8" w:rsidRDefault="009A4F13" w:rsidP="009A4F13">
            <w:pPr>
              <w:pStyle w:val="TAC"/>
              <w:keepNext w:val="0"/>
              <w:keepLines w:val="0"/>
              <w:widowControl w:val="0"/>
              <w:rPr>
                <w:lang w:eastAsia="ja-JP"/>
              </w:rPr>
            </w:pPr>
            <w:r w:rsidRPr="009A44DA">
              <w:t>YES</w:t>
            </w:r>
          </w:p>
        </w:tc>
        <w:tc>
          <w:tcPr>
            <w:tcW w:w="1080" w:type="dxa"/>
          </w:tcPr>
          <w:p w14:paraId="77A70C08" w14:textId="77777777" w:rsidR="009A4F13" w:rsidRPr="00821072" w:rsidRDefault="009A4F13" w:rsidP="009A4F13">
            <w:pPr>
              <w:pStyle w:val="TAC"/>
              <w:keepNext w:val="0"/>
              <w:keepLines w:val="0"/>
              <w:widowControl w:val="0"/>
              <w:rPr>
                <w:rFonts w:eastAsia="CG Times (WN)"/>
                <w:lang w:eastAsia="ja-JP"/>
              </w:rPr>
            </w:pPr>
            <w:r w:rsidRPr="009A44DA">
              <w:rPr>
                <w:lang w:eastAsia="ja-JP"/>
              </w:rPr>
              <w:t>ignore</w:t>
            </w:r>
          </w:p>
        </w:tc>
      </w:tr>
      <w:tr w:rsidR="009A4F13" w:rsidRPr="00FD0425" w14:paraId="55EDAA4A" w14:textId="77777777" w:rsidTr="009A4F13">
        <w:tc>
          <w:tcPr>
            <w:tcW w:w="2160" w:type="dxa"/>
          </w:tcPr>
          <w:p w14:paraId="410462A2" w14:textId="77777777" w:rsidR="009A4F13" w:rsidRDefault="009A4F13" w:rsidP="009A4F13">
            <w:pPr>
              <w:pStyle w:val="TAL"/>
              <w:keepNext w:val="0"/>
              <w:keepLines w:val="0"/>
              <w:widowControl w:val="0"/>
              <w:ind w:left="113"/>
            </w:pPr>
            <w:r>
              <w:rPr>
                <w:rFonts w:hint="eastAsia"/>
              </w:rPr>
              <w:t>&gt;</w:t>
            </w:r>
            <w:r>
              <w:rPr>
                <w:rFonts w:eastAsia="MS Mincho" w:cs="Arial"/>
                <w:lang w:eastAsia="ja-JP"/>
              </w:rPr>
              <w:t>UE Slice Maximum Bit Rate List</w:t>
            </w:r>
          </w:p>
        </w:tc>
        <w:tc>
          <w:tcPr>
            <w:tcW w:w="1080" w:type="dxa"/>
          </w:tcPr>
          <w:p w14:paraId="6048A6AF" w14:textId="77777777" w:rsidR="009A4F13" w:rsidRPr="009A44DA" w:rsidRDefault="009A4F13" w:rsidP="009A4F13">
            <w:pPr>
              <w:pStyle w:val="TAL"/>
              <w:keepNext w:val="0"/>
              <w:keepLines w:val="0"/>
              <w:widowControl w:val="0"/>
              <w:rPr>
                <w:lang w:eastAsia="ja-JP"/>
              </w:rPr>
            </w:pPr>
            <w:r w:rsidRPr="00DE6806">
              <w:rPr>
                <w:rFonts w:eastAsia="Malgun Gothic" w:cs="Arial" w:hint="eastAsia"/>
              </w:rPr>
              <w:t>O</w:t>
            </w:r>
          </w:p>
        </w:tc>
        <w:tc>
          <w:tcPr>
            <w:tcW w:w="1080" w:type="dxa"/>
          </w:tcPr>
          <w:p w14:paraId="5E2F6C80" w14:textId="77777777" w:rsidR="009A4F13" w:rsidRPr="00FD0425" w:rsidRDefault="009A4F13" w:rsidP="009A4F13">
            <w:pPr>
              <w:pStyle w:val="TAL"/>
              <w:keepNext w:val="0"/>
              <w:keepLines w:val="0"/>
              <w:widowControl w:val="0"/>
              <w:rPr>
                <w:lang w:eastAsia="ja-JP"/>
              </w:rPr>
            </w:pPr>
          </w:p>
        </w:tc>
        <w:tc>
          <w:tcPr>
            <w:tcW w:w="1512" w:type="dxa"/>
          </w:tcPr>
          <w:p w14:paraId="5C625E0A" w14:textId="77777777" w:rsidR="009A4F13" w:rsidRPr="009A44DA" w:rsidRDefault="009A4F13" w:rsidP="009A4F13">
            <w:pPr>
              <w:pStyle w:val="TAL"/>
              <w:keepNext w:val="0"/>
              <w:keepLines w:val="0"/>
              <w:widowControl w:val="0"/>
              <w:rPr>
                <w:lang w:eastAsia="ja-JP"/>
              </w:rPr>
            </w:pPr>
            <w:r w:rsidRPr="00D073AE">
              <w:rPr>
                <w:rFonts w:eastAsia="Malgun Gothic"/>
              </w:rPr>
              <w:t>9.2.3.167</w:t>
            </w:r>
          </w:p>
        </w:tc>
        <w:tc>
          <w:tcPr>
            <w:tcW w:w="1728" w:type="dxa"/>
          </w:tcPr>
          <w:p w14:paraId="44BE82EB" w14:textId="77777777" w:rsidR="009A4F13" w:rsidRPr="009A44DA" w:rsidRDefault="009A4F13" w:rsidP="009A4F13">
            <w:pPr>
              <w:pStyle w:val="TAL"/>
              <w:keepNext w:val="0"/>
              <w:keepLines w:val="0"/>
              <w:widowControl w:val="0"/>
              <w:rPr>
                <w:rFonts w:eastAsia="Malgun Gothic" w:cs="Arial"/>
                <w:lang w:eastAsia="ja-JP"/>
              </w:rPr>
            </w:pPr>
          </w:p>
        </w:tc>
        <w:tc>
          <w:tcPr>
            <w:tcW w:w="1080" w:type="dxa"/>
          </w:tcPr>
          <w:p w14:paraId="5BB150AE" w14:textId="77777777" w:rsidR="009A4F13" w:rsidRPr="009A44DA" w:rsidRDefault="009A4F13" w:rsidP="009A4F13">
            <w:pPr>
              <w:pStyle w:val="TAC"/>
              <w:keepNext w:val="0"/>
              <w:keepLines w:val="0"/>
              <w:widowControl w:val="0"/>
            </w:pPr>
            <w:r>
              <w:rPr>
                <w:lang w:eastAsia="ja-JP"/>
              </w:rPr>
              <w:t>YES</w:t>
            </w:r>
          </w:p>
        </w:tc>
        <w:tc>
          <w:tcPr>
            <w:tcW w:w="1080" w:type="dxa"/>
          </w:tcPr>
          <w:p w14:paraId="3C70FED9" w14:textId="77777777" w:rsidR="009A4F13" w:rsidRPr="009A44DA" w:rsidRDefault="009A4F13" w:rsidP="009A4F13">
            <w:pPr>
              <w:pStyle w:val="TAC"/>
              <w:keepNext w:val="0"/>
              <w:keepLines w:val="0"/>
              <w:widowControl w:val="0"/>
              <w:rPr>
                <w:lang w:eastAsia="ja-JP"/>
              </w:rPr>
            </w:pPr>
            <w:r>
              <w:rPr>
                <w:lang w:eastAsia="ja-JP"/>
              </w:rPr>
              <w:t>ignore</w:t>
            </w:r>
          </w:p>
        </w:tc>
      </w:tr>
      <w:tr w:rsidR="009A4F13" w:rsidRPr="00FD0425" w14:paraId="2BF8730E" w14:textId="77777777" w:rsidTr="009A4F13">
        <w:tc>
          <w:tcPr>
            <w:tcW w:w="2160" w:type="dxa"/>
          </w:tcPr>
          <w:p w14:paraId="19AAC276" w14:textId="77777777" w:rsidR="009A4F13" w:rsidRDefault="009A4F13" w:rsidP="009A4F13">
            <w:pPr>
              <w:pStyle w:val="TAL"/>
              <w:keepNext w:val="0"/>
              <w:keepLines w:val="0"/>
              <w:widowControl w:val="0"/>
              <w:ind w:left="113"/>
            </w:pPr>
            <w:r>
              <w:rPr>
                <w:rFonts w:hint="eastAsia"/>
                <w:lang w:val="en-US"/>
              </w:rPr>
              <w:t>&gt;</w:t>
            </w:r>
            <w:r>
              <w:rPr>
                <w:rFonts w:eastAsia="Batang" w:hint="eastAsia"/>
              </w:rPr>
              <w:t>NR A2X UE PC5 Aggregate Maximum Bit Rate</w:t>
            </w:r>
          </w:p>
        </w:tc>
        <w:tc>
          <w:tcPr>
            <w:tcW w:w="1080" w:type="dxa"/>
          </w:tcPr>
          <w:p w14:paraId="46F2D9B8" w14:textId="77777777" w:rsidR="009A4F13" w:rsidRPr="00DE6806" w:rsidRDefault="009A4F13" w:rsidP="009A4F13">
            <w:pPr>
              <w:pStyle w:val="TAL"/>
              <w:keepNext w:val="0"/>
              <w:keepLines w:val="0"/>
              <w:widowControl w:val="0"/>
              <w:rPr>
                <w:rFonts w:eastAsia="Malgun Gothic" w:cs="Arial"/>
              </w:rPr>
            </w:pPr>
            <w:r>
              <w:rPr>
                <w:rFonts w:eastAsia="Malgun Gothic" w:cs="Arial" w:hint="eastAsia"/>
                <w:lang w:val="en-US"/>
              </w:rPr>
              <w:t>O</w:t>
            </w:r>
          </w:p>
        </w:tc>
        <w:tc>
          <w:tcPr>
            <w:tcW w:w="1080" w:type="dxa"/>
          </w:tcPr>
          <w:p w14:paraId="6D97522A" w14:textId="77777777" w:rsidR="009A4F13" w:rsidRPr="00FD0425" w:rsidRDefault="009A4F13" w:rsidP="009A4F13">
            <w:pPr>
              <w:pStyle w:val="TAL"/>
              <w:keepNext w:val="0"/>
              <w:keepLines w:val="0"/>
              <w:widowControl w:val="0"/>
              <w:rPr>
                <w:lang w:eastAsia="ja-JP"/>
              </w:rPr>
            </w:pPr>
          </w:p>
        </w:tc>
        <w:tc>
          <w:tcPr>
            <w:tcW w:w="1512" w:type="dxa"/>
          </w:tcPr>
          <w:p w14:paraId="61380BCB" w14:textId="77777777" w:rsidR="009A4F13" w:rsidRDefault="009A4F13" w:rsidP="009A4F13">
            <w:pPr>
              <w:pStyle w:val="TAL"/>
            </w:pPr>
            <w:r>
              <w:t>NR UE Sidelink Aggregate Maximum Bit Rate</w:t>
            </w:r>
          </w:p>
          <w:p w14:paraId="3E29525F" w14:textId="77777777" w:rsidR="009A4F13" w:rsidRPr="00D073AE" w:rsidRDefault="009A4F13" w:rsidP="009A4F13">
            <w:pPr>
              <w:pStyle w:val="TAL"/>
              <w:keepNext w:val="0"/>
              <w:keepLines w:val="0"/>
              <w:widowControl w:val="0"/>
              <w:rPr>
                <w:rFonts w:eastAsia="Malgun Gothic"/>
              </w:rPr>
            </w:pPr>
            <w:r>
              <w:rPr>
                <w:rFonts w:eastAsia="Malgun Gothic" w:hint="eastAsia"/>
                <w:lang w:val="en-US"/>
              </w:rPr>
              <w:t>9.2.3.107</w:t>
            </w:r>
          </w:p>
        </w:tc>
        <w:tc>
          <w:tcPr>
            <w:tcW w:w="1728" w:type="dxa"/>
          </w:tcPr>
          <w:p w14:paraId="5249E85E" w14:textId="77777777" w:rsidR="009A4F13" w:rsidRPr="009A44DA" w:rsidRDefault="009A4F13" w:rsidP="009A4F13">
            <w:pPr>
              <w:pStyle w:val="TAL"/>
              <w:keepNext w:val="0"/>
              <w:keepLines w:val="0"/>
              <w:widowControl w:val="0"/>
              <w:rPr>
                <w:rFonts w:eastAsia="Malgun Gothic" w:cs="Arial"/>
                <w:lang w:eastAsia="ja-JP"/>
              </w:rPr>
            </w:pPr>
            <w:r>
              <w:rPr>
                <w:rFonts w:hint="eastAsia"/>
              </w:rPr>
              <w:t xml:space="preserve">This IE applies only if the UE is authorized for </w:t>
            </w:r>
            <w:r>
              <w:rPr>
                <w:rFonts w:hint="eastAsia"/>
                <w:lang w:val="en-US"/>
              </w:rPr>
              <w:t xml:space="preserve">NR </w:t>
            </w:r>
            <w:r>
              <w:t>A</w:t>
            </w:r>
            <w:r>
              <w:rPr>
                <w:rFonts w:hint="eastAsia"/>
              </w:rPr>
              <w:t>2X service</w:t>
            </w:r>
            <w:r>
              <w:t>s.</w:t>
            </w:r>
          </w:p>
        </w:tc>
        <w:tc>
          <w:tcPr>
            <w:tcW w:w="1080" w:type="dxa"/>
          </w:tcPr>
          <w:p w14:paraId="78644087" w14:textId="77777777" w:rsidR="009A4F13" w:rsidRDefault="009A4F13" w:rsidP="009A4F13">
            <w:pPr>
              <w:pStyle w:val="TAC"/>
              <w:keepNext w:val="0"/>
              <w:keepLines w:val="0"/>
              <w:widowControl w:val="0"/>
              <w:rPr>
                <w:lang w:eastAsia="ja-JP"/>
              </w:rPr>
            </w:pPr>
            <w:r>
              <w:rPr>
                <w:rFonts w:hint="eastAsia"/>
                <w:lang w:val="en-US"/>
              </w:rPr>
              <w:t>YES</w:t>
            </w:r>
          </w:p>
        </w:tc>
        <w:tc>
          <w:tcPr>
            <w:tcW w:w="1080" w:type="dxa"/>
          </w:tcPr>
          <w:p w14:paraId="390C67D7" w14:textId="77777777" w:rsidR="009A4F13" w:rsidRDefault="009A4F13" w:rsidP="009A4F13">
            <w:pPr>
              <w:pStyle w:val="TAC"/>
              <w:keepNext w:val="0"/>
              <w:keepLines w:val="0"/>
              <w:widowControl w:val="0"/>
              <w:rPr>
                <w:lang w:eastAsia="ja-JP"/>
              </w:rPr>
            </w:pPr>
            <w:r>
              <w:rPr>
                <w:rFonts w:hint="eastAsia"/>
                <w:lang w:val="en-US"/>
              </w:rPr>
              <w:t>ignore</w:t>
            </w:r>
          </w:p>
        </w:tc>
      </w:tr>
      <w:tr w:rsidR="009A4F13" w:rsidRPr="00FD0425" w14:paraId="2448583E" w14:textId="77777777" w:rsidTr="009A4F13">
        <w:tc>
          <w:tcPr>
            <w:tcW w:w="2160" w:type="dxa"/>
          </w:tcPr>
          <w:p w14:paraId="7562B2A7" w14:textId="77777777" w:rsidR="009A4F13" w:rsidRDefault="009A4F13" w:rsidP="009A4F13">
            <w:pPr>
              <w:pStyle w:val="TAL"/>
              <w:keepNext w:val="0"/>
              <w:keepLines w:val="0"/>
              <w:widowControl w:val="0"/>
              <w:ind w:left="113"/>
            </w:pPr>
            <w:r>
              <w:rPr>
                <w:rFonts w:hint="eastAsia"/>
                <w:lang w:val="en-US"/>
              </w:rPr>
              <w:t>&gt;LTE</w:t>
            </w:r>
            <w:r>
              <w:rPr>
                <w:rFonts w:eastAsia="Batang" w:hint="eastAsia"/>
              </w:rPr>
              <w:t xml:space="preserve"> A2X UE PC5 Aggregate Maximum Bit Rate</w:t>
            </w:r>
          </w:p>
        </w:tc>
        <w:tc>
          <w:tcPr>
            <w:tcW w:w="1080" w:type="dxa"/>
          </w:tcPr>
          <w:p w14:paraId="666CB750" w14:textId="77777777" w:rsidR="009A4F13" w:rsidRPr="00DE6806" w:rsidRDefault="009A4F13" w:rsidP="009A4F13">
            <w:pPr>
              <w:pStyle w:val="TAL"/>
              <w:keepNext w:val="0"/>
              <w:keepLines w:val="0"/>
              <w:widowControl w:val="0"/>
              <w:rPr>
                <w:rFonts w:eastAsia="Malgun Gothic" w:cs="Arial"/>
              </w:rPr>
            </w:pPr>
            <w:r>
              <w:rPr>
                <w:rFonts w:eastAsia="Malgun Gothic" w:cs="Arial" w:hint="eastAsia"/>
                <w:lang w:val="en-US"/>
              </w:rPr>
              <w:t>O</w:t>
            </w:r>
          </w:p>
        </w:tc>
        <w:tc>
          <w:tcPr>
            <w:tcW w:w="1080" w:type="dxa"/>
          </w:tcPr>
          <w:p w14:paraId="73C161A2" w14:textId="77777777" w:rsidR="009A4F13" w:rsidRPr="00FD0425" w:rsidRDefault="009A4F13" w:rsidP="009A4F13">
            <w:pPr>
              <w:pStyle w:val="TAL"/>
              <w:keepNext w:val="0"/>
              <w:keepLines w:val="0"/>
              <w:widowControl w:val="0"/>
              <w:rPr>
                <w:lang w:eastAsia="ja-JP"/>
              </w:rPr>
            </w:pPr>
          </w:p>
        </w:tc>
        <w:tc>
          <w:tcPr>
            <w:tcW w:w="1512" w:type="dxa"/>
          </w:tcPr>
          <w:p w14:paraId="5CCB816E" w14:textId="77777777" w:rsidR="009A4F13" w:rsidRDefault="009A4F13" w:rsidP="009A4F13">
            <w:pPr>
              <w:pStyle w:val="TAL"/>
            </w:pPr>
            <w:r>
              <w:t>LTE UE Sidelink Aggregate Maximum Bit Rate</w:t>
            </w:r>
          </w:p>
          <w:p w14:paraId="0631434A" w14:textId="77777777" w:rsidR="009A4F13" w:rsidRPr="00D073AE" w:rsidRDefault="009A4F13" w:rsidP="009A4F13">
            <w:pPr>
              <w:pStyle w:val="TAL"/>
              <w:keepNext w:val="0"/>
              <w:keepLines w:val="0"/>
              <w:widowControl w:val="0"/>
              <w:rPr>
                <w:rFonts w:eastAsia="Malgun Gothic"/>
              </w:rPr>
            </w:pPr>
            <w:r>
              <w:rPr>
                <w:rFonts w:eastAsia="Malgun Gothic" w:hint="eastAsia"/>
                <w:lang w:val="en-US"/>
              </w:rPr>
              <w:t>9.2.3.108</w:t>
            </w:r>
          </w:p>
        </w:tc>
        <w:tc>
          <w:tcPr>
            <w:tcW w:w="1728" w:type="dxa"/>
          </w:tcPr>
          <w:p w14:paraId="2AEF17B2" w14:textId="77777777" w:rsidR="009A4F13" w:rsidRPr="009A44DA" w:rsidRDefault="009A4F13" w:rsidP="009A4F13">
            <w:pPr>
              <w:pStyle w:val="TAL"/>
              <w:keepNext w:val="0"/>
              <w:keepLines w:val="0"/>
              <w:widowControl w:val="0"/>
              <w:rPr>
                <w:rFonts w:eastAsia="Malgun Gothic" w:cs="Arial"/>
                <w:lang w:eastAsia="ja-JP"/>
              </w:rPr>
            </w:pPr>
            <w:r>
              <w:rPr>
                <w:rFonts w:hint="eastAsia"/>
              </w:rPr>
              <w:t xml:space="preserve">This IE applies only if the UE is authorized for </w:t>
            </w:r>
            <w:r>
              <w:rPr>
                <w:rFonts w:hint="eastAsia"/>
                <w:lang w:val="en-US"/>
              </w:rPr>
              <w:t xml:space="preserve">LTE </w:t>
            </w:r>
            <w:r>
              <w:t>A</w:t>
            </w:r>
            <w:r>
              <w:rPr>
                <w:rFonts w:hint="eastAsia"/>
              </w:rPr>
              <w:t>2X service</w:t>
            </w:r>
            <w:r>
              <w:t>s.</w:t>
            </w:r>
          </w:p>
        </w:tc>
        <w:tc>
          <w:tcPr>
            <w:tcW w:w="1080" w:type="dxa"/>
          </w:tcPr>
          <w:p w14:paraId="316CC8C7" w14:textId="77777777" w:rsidR="009A4F13" w:rsidRDefault="009A4F13" w:rsidP="009A4F13">
            <w:pPr>
              <w:pStyle w:val="TAC"/>
              <w:keepNext w:val="0"/>
              <w:keepLines w:val="0"/>
              <w:widowControl w:val="0"/>
              <w:rPr>
                <w:lang w:eastAsia="ja-JP"/>
              </w:rPr>
            </w:pPr>
            <w:r>
              <w:rPr>
                <w:rFonts w:hint="eastAsia"/>
                <w:lang w:val="en-US"/>
              </w:rPr>
              <w:t>YES</w:t>
            </w:r>
          </w:p>
        </w:tc>
        <w:tc>
          <w:tcPr>
            <w:tcW w:w="1080" w:type="dxa"/>
          </w:tcPr>
          <w:p w14:paraId="355F4E37" w14:textId="77777777" w:rsidR="009A4F13" w:rsidRDefault="009A4F13" w:rsidP="009A4F13">
            <w:pPr>
              <w:pStyle w:val="TAC"/>
              <w:keepNext w:val="0"/>
              <w:keepLines w:val="0"/>
              <w:widowControl w:val="0"/>
              <w:rPr>
                <w:lang w:eastAsia="ja-JP"/>
              </w:rPr>
            </w:pPr>
            <w:r>
              <w:rPr>
                <w:rFonts w:hint="eastAsia"/>
                <w:lang w:val="en-US"/>
              </w:rPr>
              <w:t>ignore</w:t>
            </w:r>
          </w:p>
        </w:tc>
      </w:tr>
      <w:tr w:rsidR="009A4F13" w:rsidRPr="00FD0425" w14:paraId="0FC07FB9" w14:textId="77777777" w:rsidTr="009A4F13">
        <w:tc>
          <w:tcPr>
            <w:tcW w:w="2160" w:type="dxa"/>
          </w:tcPr>
          <w:p w14:paraId="066E0836" w14:textId="77777777" w:rsidR="009A4F13" w:rsidRPr="00FD0425" w:rsidRDefault="009A4F13" w:rsidP="009A4F13">
            <w:pPr>
              <w:pStyle w:val="TAL"/>
              <w:keepNext w:val="0"/>
              <w:keepLines w:val="0"/>
              <w:widowControl w:val="0"/>
            </w:pPr>
            <w:r w:rsidRPr="00FD0425">
              <w:rPr>
                <w:rFonts w:eastAsia="Batang"/>
              </w:rPr>
              <w:t>Trace Activation</w:t>
            </w:r>
          </w:p>
        </w:tc>
        <w:tc>
          <w:tcPr>
            <w:tcW w:w="1080" w:type="dxa"/>
          </w:tcPr>
          <w:p w14:paraId="463DB03F"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O</w:t>
            </w:r>
          </w:p>
        </w:tc>
        <w:tc>
          <w:tcPr>
            <w:tcW w:w="1080" w:type="dxa"/>
          </w:tcPr>
          <w:p w14:paraId="479F364E" w14:textId="77777777" w:rsidR="009A4F13" w:rsidRPr="00FD0425" w:rsidRDefault="009A4F13" w:rsidP="009A4F13">
            <w:pPr>
              <w:pStyle w:val="TAL"/>
              <w:keepNext w:val="0"/>
              <w:keepLines w:val="0"/>
              <w:widowControl w:val="0"/>
              <w:rPr>
                <w:lang w:eastAsia="ja-JP"/>
              </w:rPr>
            </w:pPr>
          </w:p>
        </w:tc>
        <w:tc>
          <w:tcPr>
            <w:tcW w:w="1512" w:type="dxa"/>
          </w:tcPr>
          <w:p w14:paraId="41F32ADF"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9.2.3.55</w:t>
            </w:r>
          </w:p>
        </w:tc>
        <w:tc>
          <w:tcPr>
            <w:tcW w:w="1728" w:type="dxa"/>
          </w:tcPr>
          <w:p w14:paraId="28C0935E" w14:textId="77777777" w:rsidR="009A4F13" w:rsidRPr="00FD0425" w:rsidRDefault="009A4F13" w:rsidP="009A4F13">
            <w:pPr>
              <w:pStyle w:val="TAL"/>
              <w:keepNext w:val="0"/>
              <w:keepLines w:val="0"/>
              <w:widowControl w:val="0"/>
            </w:pPr>
          </w:p>
        </w:tc>
        <w:tc>
          <w:tcPr>
            <w:tcW w:w="1080" w:type="dxa"/>
          </w:tcPr>
          <w:p w14:paraId="7EE23544" w14:textId="77777777" w:rsidR="009A4F13" w:rsidRPr="00FD0425" w:rsidRDefault="009A4F13" w:rsidP="009A4F13">
            <w:pPr>
              <w:pStyle w:val="TAC"/>
              <w:keepNext w:val="0"/>
              <w:keepLines w:val="0"/>
              <w:widowControl w:val="0"/>
              <w:rPr>
                <w:lang w:eastAsia="ja-JP"/>
              </w:rPr>
            </w:pPr>
            <w:r w:rsidRPr="00FD0425">
              <w:rPr>
                <w:rFonts w:eastAsia="Batang" w:cs="Arial"/>
                <w:lang w:eastAsia="ja-JP"/>
              </w:rPr>
              <w:t>YES</w:t>
            </w:r>
          </w:p>
        </w:tc>
        <w:tc>
          <w:tcPr>
            <w:tcW w:w="1080" w:type="dxa"/>
          </w:tcPr>
          <w:p w14:paraId="472273C7" w14:textId="77777777" w:rsidR="009A4F13" w:rsidRPr="00FD0425" w:rsidRDefault="009A4F13" w:rsidP="009A4F13">
            <w:pPr>
              <w:pStyle w:val="TAC"/>
              <w:keepNext w:val="0"/>
              <w:keepLines w:val="0"/>
              <w:widowControl w:val="0"/>
              <w:rPr>
                <w:lang w:eastAsia="ja-JP"/>
              </w:rPr>
            </w:pPr>
            <w:r w:rsidRPr="00FD0425">
              <w:rPr>
                <w:rFonts w:eastAsia="Batang" w:cs="Arial"/>
                <w:lang w:eastAsia="ja-JP"/>
              </w:rPr>
              <w:t>ignore</w:t>
            </w:r>
          </w:p>
        </w:tc>
      </w:tr>
      <w:tr w:rsidR="009A4F13" w:rsidRPr="00FD0425" w14:paraId="5900AAD7" w14:textId="77777777" w:rsidTr="009A4F13">
        <w:tc>
          <w:tcPr>
            <w:tcW w:w="2160" w:type="dxa"/>
          </w:tcPr>
          <w:p w14:paraId="66F09B4B" w14:textId="77777777" w:rsidR="009A4F13" w:rsidRPr="00FD0425" w:rsidRDefault="009A4F13" w:rsidP="009A4F13">
            <w:pPr>
              <w:pStyle w:val="TAL"/>
              <w:keepNext w:val="0"/>
              <w:keepLines w:val="0"/>
              <w:widowControl w:val="0"/>
            </w:pPr>
            <w:r w:rsidRPr="00FD0425">
              <w:rPr>
                <w:rFonts w:eastAsia="Batang"/>
              </w:rPr>
              <w:t>Masked IMEISV</w:t>
            </w:r>
          </w:p>
        </w:tc>
        <w:tc>
          <w:tcPr>
            <w:tcW w:w="1080" w:type="dxa"/>
          </w:tcPr>
          <w:p w14:paraId="37828A34"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O</w:t>
            </w:r>
          </w:p>
        </w:tc>
        <w:tc>
          <w:tcPr>
            <w:tcW w:w="1080" w:type="dxa"/>
          </w:tcPr>
          <w:p w14:paraId="25FCAD55" w14:textId="77777777" w:rsidR="009A4F13" w:rsidRPr="00FD0425" w:rsidRDefault="009A4F13" w:rsidP="009A4F13">
            <w:pPr>
              <w:pStyle w:val="TAL"/>
              <w:keepNext w:val="0"/>
              <w:keepLines w:val="0"/>
              <w:widowControl w:val="0"/>
              <w:rPr>
                <w:lang w:eastAsia="ja-JP"/>
              </w:rPr>
            </w:pPr>
          </w:p>
        </w:tc>
        <w:tc>
          <w:tcPr>
            <w:tcW w:w="1512" w:type="dxa"/>
          </w:tcPr>
          <w:p w14:paraId="69925172" w14:textId="77777777" w:rsidR="009A4F13" w:rsidRPr="00FD0425" w:rsidRDefault="009A4F13" w:rsidP="009A4F13">
            <w:pPr>
              <w:pStyle w:val="TAL"/>
              <w:keepNext w:val="0"/>
              <w:keepLines w:val="0"/>
              <w:widowControl w:val="0"/>
              <w:rPr>
                <w:lang w:eastAsia="ja-JP"/>
              </w:rPr>
            </w:pPr>
            <w:r w:rsidRPr="00FD0425">
              <w:rPr>
                <w:rFonts w:eastAsia="Batang" w:cs="Arial"/>
                <w:lang w:eastAsia="ja-JP"/>
              </w:rPr>
              <w:t>9.2.3.32</w:t>
            </w:r>
          </w:p>
        </w:tc>
        <w:tc>
          <w:tcPr>
            <w:tcW w:w="1728" w:type="dxa"/>
          </w:tcPr>
          <w:p w14:paraId="2D4B6BC4" w14:textId="77777777" w:rsidR="009A4F13" w:rsidRPr="00FD0425" w:rsidRDefault="009A4F13" w:rsidP="009A4F13">
            <w:pPr>
              <w:pStyle w:val="TAL"/>
              <w:keepNext w:val="0"/>
              <w:keepLines w:val="0"/>
              <w:widowControl w:val="0"/>
              <w:rPr>
                <w:lang w:eastAsia="ja-JP"/>
              </w:rPr>
            </w:pPr>
          </w:p>
        </w:tc>
        <w:tc>
          <w:tcPr>
            <w:tcW w:w="1080" w:type="dxa"/>
          </w:tcPr>
          <w:p w14:paraId="41720084" w14:textId="77777777" w:rsidR="009A4F13" w:rsidRPr="00FD0425" w:rsidRDefault="009A4F13" w:rsidP="009A4F13">
            <w:pPr>
              <w:pStyle w:val="TAC"/>
              <w:keepNext w:val="0"/>
              <w:keepLines w:val="0"/>
              <w:widowControl w:val="0"/>
              <w:rPr>
                <w:lang w:eastAsia="ja-JP"/>
              </w:rPr>
            </w:pPr>
            <w:r w:rsidRPr="00FD0425">
              <w:rPr>
                <w:rFonts w:eastAsia="Batang" w:cs="Arial"/>
                <w:lang w:eastAsia="ja-JP"/>
              </w:rPr>
              <w:t>YES</w:t>
            </w:r>
          </w:p>
        </w:tc>
        <w:tc>
          <w:tcPr>
            <w:tcW w:w="1080" w:type="dxa"/>
          </w:tcPr>
          <w:p w14:paraId="4D8A9847" w14:textId="77777777" w:rsidR="009A4F13" w:rsidRPr="00FD0425" w:rsidRDefault="009A4F13" w:rsidP="009A4F13">
            <w:pPr>
              <w:pStyle w:val="TAC"/>
              <w:keepNext w:val="0"/>
              <w:keepLines w:val="0"/>
              <w:widowControl w:val="0"/>
              <w:rPr>
                <w:lang w:eastAsia="ja-JP"/>
              </w:rPr>
            </w:pPr>
            <w:r w:rsidRPr="00FD0425">
              <w:rPr>
                <w:rFonts w:eastAsia="Batang" w:cs="Arial"/>
                <w:lang w:eastAsia="ja-JP"/>
              </w:rPr>
              <w:t>ignore</w:t>
            </w:r>
          </w:p>
        </w:tc>
      </w:tr>
      <w:tr w:rsidR="009A4F13" w:rsidRPr="00FD0425" w14:paraId="0FCE6C6C" w14:textId="77777777" w:rsidTr="009A4F13">
        <w:tc>
          <w:tcPr>
            <w:tcW w:w="2160" w:type="dxa"/>
          </w:tcPr>
          <w:p w14:paraId="09A6EC26" w14:textId="77777777" w:rsidR="009A4F13" w:rsidRPr="00FD0425" w:rsidRDefault="009A4F13" w:rsidP="009A4F13">
            <w:pPr>
              <w:pStyle w:val="TAL"/>
              <w:keepNext w:val="0"/>
              <w:keepLines w:val="0"/>
              <w:widowControl w:val="0"/>
              <w:rPr>
                <w:rFonts w:eastAsia="Batang"/>
              </w:rPr>
            </w:pPr>
            <w:r w:rsidRPr="00FD0425">
              <w:rPr>
                <w:rFonts w:eastAsia="Batang"/>
              </w:rPr>
              <w:t>UE History Information</w:t>
            </w:r>
          </w:p>
        </w:tc>
        <w:tc>
          <w:tcPr>
            <w:tcW w:w="1080" w:type="dxa"/>
          </w:tcPr>
          <w:p w14:paraId="63BE32D0"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2B03A92" w14:textId="77777777" w:rsidR="009A4F13" w:rsidRPr="00FD0425" w:rsidRDefault="009A4F13" w:rsidP="009A4F13">
            <w:pPr>
              <w:pStyle w:val="TAL"/>
              <w:keepNext w:val="0"/>
              <w:keepLines w:val="0"/>
              <w:widowControl w:val="0"/>
              <w:rPr>
                <w:lang w:eastAsia="ja-JP"/>
              </w:rPr>
            </w:pPr>
          </w:p>
        </w:tc>
        <w:tc>
          <w:tcPr>
            <w:tcW w:w="1512" w:type="dxa"/>
          </w:tcPr>
          <w:p w14:paraId="0DC3A0D3"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4FD7175" w14:textId="77777777" w:rsidR="009A4F13" w:rsidRPr="00FD0425" w:rsidRDefault="009A4F13" w:rsidP="009A4F13">
            <w:pPr>
              <w:pStyle w:val="TAL"/>
              <w:keepNext w:val="0"/>
              <w:keepLines w:val="0"/>
              <w:widowControl w:val="0"/>
              <w:rPr>
                <w:lang w:eastAsia="ja-JP"/>
              </w:rPr>
            </w:pPr>
          </w:p>
        </w:tc>
        <w:tc>
          <w:tcPr>
            <w:tcW w:w="1080" w:type="dxa"/>
          </w:tcPr>
          <w:p w14:paraId="29F64ED3" w14:textId="77777777" w:rsidR="009A4F13" w:rsidRPr="00FD0425" w:rsidRDefault="009A4F13" w:rsidP="009A4F1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93ACCC4" w14:textId="77777777" w:rsidR="009A4F13" w:rsidRPr="00FD0425" w:rsidRDefault="009A4F13" w:rsidP="009A4F13">
            <w:pPr>
              <w:pStyle w:val="TAC"/>
              <w:keepNext w:val="0"/>
              <w:keepLines w:val="0"/>
              <w:widowControl w:val="0"/>
              <w:rPr>
                <w:rFonts w:eastAsia="Batang" w:cs="Arial"/>
                <w:lang w:eastAsia="ja-JP"/>
              </w:rPr>
            </w:pPr>
            <w:r w:rsidRPr="00FD0425">
              <w:rPr>
                <w:rFonts w:eastAsia="Batang" w:cs="Arial"/>
                <w:lang w:eastAsia="ja-JP"/>
              </w:rPr>
              <w:t>ignore</w:t>
            </w:r>
          </w:p>
        </w:tc>
      </w:tr>
      <w:tr w:rsidR="009A4F13" w:rsidRPr="00FD0425" w14:paraId="5600DC2C" w14:textId="77777777" w:rsidTr="009A4F13">
        <w:tc>
          <w:tcPr>
            <w:tcW w:w="2160" w:type="dxa"/>
          </w:tcPr>
          <w:p w14:paraId="7D223051" w14:textId="77777777" w:rsidR="009A4F13" w:rsidRPr="00FD0425" w:rsidRDefault="009A4F13" w:rsidP="009A4F13">
            <w:pPr>
              <w:pStyle w:val="TAL"/>
              <w:keepNext w:val="0"/>
              <w:keepLines w:val="0"/>
              <w:widowControl w:val="0"/>
              <w:rPr>
                <w:rFonts w:eastAsia="Batang"/>
                <w:b/>
              </w:rPr>
            </w:pPr>
            <w:r w:rsidRPr="00FD0425">
              <w:rPr>
                <w:rFonts w:eastAsia="Batang"/>
                <w:b/>
              </w:rPr>
              <w:t>UE Context Reference at the S-NG-RAN node</w:t>
            </w:r>
          </w:p>
        </w:tc>
        <w:tc>
          <w:tcPr>
            <w:tcW w:w="1080" w:type="dxa"/>
          </w:tcPr>
          <w:p w14:paraId="23A47F66"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78B83C26" w14:textId="77777777" w:rsidR="009A4F13" w:rsidRPr="00FD0425" w:rsidRDefault="009A4F13" w:rsidP="009A4F13">
            <w:pPr>
              <w:pStyle w:val="TAL"/>
              <w:keepNext w:val="0"/>
              <w:keepLines w:val="0"/>
              <w:widowControl w:val="0"/>
              <w:rPr>
                <w:lang w:eastAsia="ja-JP"/>
              </w:rPr>
            </w:pPr>
          </w:p>
        </w:tc>
        <w:tc>
          <w:tcPr>
            <w:tcW w:w="1512" w:type="dxa"/>
          </w:tcPr>
          <w:p w14:paraId="4EE884AD" w14:textId="77777777" w:rsidR="009A4F13" w:rsidRPr="00FD0425" w:rsidRDefault="009A4F13" w:rsidP="009A4F13">
            <w:pPr>
              <w:pStyle w:val="TAL"/>
              <w:keepNext w:val="0"/>
              <w:keepLines w:val="0"/>
              <w:widowControl w:val="0"/>
              <w:rPr>
                <w:rFonts w:eastAsia="Batang" w:cs="Arial"/>
                <w:lang w:eastAsia="ja-JP"/>
              </w:rPr>
            </w:pPr>
          </w:p>
        </w:tc>
        <w:tc>
          <w:tcPr>
            <w:tcW w:w="1728" w:type="dxa"/>
          </w:tcPr>
          <w:p w14:paraId="4936B8E3" w14:textId="77777777" w:rsidR="009A4F13" w:rsidRPr="00FD0425" w:rsidRDefault="009A4F13" w:rsidP="009A4F13">
            <w:pPr>
              <w:pStyle w:val="TAL"/>
              <w:keepNext w:val="0"/>
              <w:keepLines w:val="0"/>
              <w:widowControl w:val="0"/>
              <w:rPr>
                <w:lang w:eastAsia="ja-JP"/>
              </w:rPr>
            </w:pPr>
          </w:p>
        </w:tc>
        <w:tc>
          <w:tcPr>
            <w:tcW w:w="1080" w:type="dxa"/>
          </w:tcPr>
          <w:p w14:paraId="535FC6B6" w14:textId="77777777" w:rsidR="009A4F13" w:rsidRPr="00FD0425" w:rsidRDefault="009A4F13" w:rsidP="009A4F1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C5723B0" w14:textId="77777777" w:rsidR="009A4F13" w:rsidRPr="00FD0425" w:rsidRDefault="009A4F13" w:rsidP="009A4F13">
            <w:pPr>
              <w:pStyle w:val="TAC"/>
              <w:keepNext w:val="0"/>
              <w:keepLines w:val="0"/>
              <w:widowControl w:val="0"/>
              <w:rPr>
                <w:rFonts w:eastAsia="Batang" w:cs="Arial"/>
                <w:lang w:eastAsia="ja-JP"/>
              </w:rPr>
            </w:pPr>
            <w:r w:rsidRPr="00FD0425">
              <w:rPr>
                <w:rFonts w:eastAsia="Batang" w:cs="Arial"/>
                <w:lang w:eastAsia="ja-JP"/>
              </w:rPr>
              <w:t>ignore</w:t>
            </w:r>
          </w:p>
        </w:tc>
      </w:tr>
      <w:tr w:rsidR="009A4F13" w:rsidRPr="00FD0425" w14:paraId="09992523" w14:textId="77777777" w:rsidTr="009A4F13">
        <w:tc>
          <w:tcPr>
            <w:tcW w:w="2160" w:type="dxa"/>
          </w:tcPr>
          <w:p w14:paraId="7A0B5787" w14:textId="77777777" w:rsidR="009A4F13" w:rsidRPr="00FD0425" w:rsidRDefault="009A4F13" w:rsidP="009A4F1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2029C431"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D583FDF" w14:textId="77777777" w:rsidR="009A4F13" w:rsidRPr="00FD0425" w:rsidRDefault="009A4F13" w:rsidP="009A4F13">
            <w:pPr>
              <w:pStyle w:val="TAL"/>
              <w:keepNext w:val="0"/>
              <w:keepLines w:val="0"/>
              <w:widowControl w:val="0"/>
              <w:rPr>
                <w:lang w:eastAsia="ja-JP"/>
              </w:rPr>
            </w:pPr>
          </w:p>
        </w:tc>
        <w:tc>
          <w:tcPr>
            <w:tcW w:w="1512" w:type="dxa"/>
          </w:tcPr>
          <w:p w14:paraId="3D97576E"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201F5E4" w14:textId="77777777" w:rsidR="009A4F13" w:rsidRPr="00FD0425" w:rsidRDefault="009A4F13" w:rsidP="009A4F13">
            <w:pPr>
              <w:pStyle w:val="TAL"/>
              <w:keepNext w:val="0"/>
              <w:keepLines w:val="0"/>
              <w:widowControl w:val="0"/>
              <w:rPr>
                <w:lang w:eastAsia="ja-JP"/>
              </w:rPr>
            </w:pPr>
          </w:p>
        </w:tc>
        <w:tc>
          <w:tcPr>
            <w:tcW w:w="1080" w:type="dxa"/>
          </w:tcPr>
          <w:p w14:paraId="5043315A" w14:textId="77777777" w:rsidR="009A4F13" w:rsidRPr="00FD0425" w:rsidRDefault="009A4F13" w:rsidP="009A4F13">
            <w:pPr>
              <w:pStyle w:val="TAC"/>
              <w:keepNext w:val="0"/>
              <w:keepLines w:val="0"/>
              <w:widowControl w:val="0"/>
              <w:rPr>
                <w:rFonts w:eastAsia="Batang" w:cs="Arial"/>
                <w:lang w:eastAsia="ja-JP"/>
              </w:rPr>
            </w:pPr>
            <w:r w:rsidRPr="00FD0425">
              <w:rPr>
                <w:lang w:eastAsia="ja-JP"/>
              </w:rPr>
              <w:t>–</w:t>
            </w:r>
          </w:p>
        </w:tc>
        <w:tc>
          <w:tcPr>
            <w:tcW w:w="1080" w:type="dxa"/>
          </w:tcPr>
          <w:p w14:paraId="3CC9178C"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401E480C" w14:textId="77777777" w:rsidTr="009A4F13">
        <w:tc>
          <w:tcPr>
            <w:tcW w:w="2160" w:type="dxa"/>
          </w:tcPr>
          <w:p w14:paraId="533269EF" w14:textId="77777777" w:rsidR="009A4F13" w:rsidRPr="00FD0425" w:rsidRDefault="009A4F13" w:rsidP="009A4F13">
            <w:pPr>
              <w:pStyle w:val="TAL"/>
              <w:keepNext w:val="0"/>
              <w:keepLines w:val="0"/>
              <w:widowControl w:val="0"/>
              <w:ind w:left="113"/>
              <w:rPr>
                <w:rFonts w:eastAsia="Batang"/>
              </w:rPr>
            </w:pPr>
            <w:r w:rsidRPr="00FD0425">
              <w:rPr>
                <w:rFonts w:eastAsia="Batang"/>
              </w:rPr>
              <w:t>&gt;</w:t>
            </w:r>
            <w:r w:rsidRPr="00FD0425">
              <w:rPr>
                <w:rFonts w:cs="Arial"/>
              </w:rPr>
              <w:t>S-NG-RAN node</w:t>
            </w:r>
            <w:r w:rsidRPr="00FD0425">
              <w:rPr>
                <w:rFonts w:cs="Arial"/>
                <w:lang w:eastAsia="ja-JP"/>
              </w:rPr>
              <w:t xml:space="preserve"> UE XnAP ID</w:t>
            </w:r>
          </w:p>
        </w:tc>
        <w:tc>
          <w:tcPr>
            <w:tcW w:w="1080" w:type="dxa"/>
          </w:tcPr>
          <w:p w14:paraId="5016D4D5" w14:textId="77777777" w:rsidR="009A4F13" w:rsidRPr="00FD0425" w:rsidRDefault="009A4F13" w:rsidP="009A4F1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6EFD582" w14:textId="77777777" w:rsidR="009A4F13" w:rsidRPr="00FD0425" w:rsidRDefault="009A4F13" w:rsidP="009A4F13">
            <w:pPr>
              <w:pStyle w:val="TAL"/>
              <w:keepNext w:val="0"/>
              <w:keepLines w:val="0"/>
              <w:widowControl w:val="0"/>
              <w:rPr>
                <w:lang w:eastAsia="ja-JP"/>
              </w:rPr>
            </w:pPr>
          </w:p>
        </w:tc>
        <w:tc>
          <w:tcPr>
            <w:tcW w:w="1512" w:type="dxa"/>
          </w:tcPr>
          <w:p w14:paraId="09DEA5CF" w14:textId="77777777" w:rsidR="009A4F13" w:rsidRPr="00FD0425" w:rsidRDefault="009A4F13" w:rsidP="009A4F13">
            <w:pPr>
              <w:pStyle w:val="TAL"/>
              <w:keepNext w:val="0"/>
              <w:keepLines w:val="0"/>
              <w:widowControl w:val="0"/>
              <w:rPr>
                <w:rFonts w:cs="Arial"/>
                <w:lang w:eastAsia="ja-JP"/>
              </w:rPr>
            </w:pPr>
            <w:r w:rsidRPr="00FD0425">
              <w:rPr>
                <w:rFonts w:cs="Arial"/>
                <w:lang w:eastAsia="ja-JP"/>
              </w:rPr>
              <w:t>NG-RAN node UE XnAP ID</w:t>
            </w:r>
          </w:p>
          <w:p w14:paraId="3D8BB7E9" w14:textId="77777777" w:rsidR="009A4F13" w:rsidRPr="00FD0425" w:rsidRDefault="009A4F13" w:rsidP="009A4F13">
            <w:pPr>
              <w:pStyle w:val="TAL"/>
              <w:keepNext w:val="0"/>
              <w:keepLines w:val="0"/>
              <w:widowControl w:val="0"/>
              <w:rPr>
                <w:rFonts w:eastAsia="Batang" w:cs="Arial"/>
                <w:lang w:eastAsia="ja-JP"/>
              </w:rPr>
            </w:pPr>
            <w:r w:rsidRPr="00FD0425">
              <w:rPr>
                <w:lang w:eastAsia="ja-JP"/>
              </w:rPr>
              <w:t>9.2.3.16</w:t>
            </w:r>
          </w:p>
        </w:tc>
        <w:tc>
          <w:tcPr>
            <w:tcW w:w="1728" w:type="dxa"/>
          </w:tcPr>
          <w:p w14:paraId="341B4AF3" w14:textId="77777777" w:rsidR="009A4F13" w:rsidRPr="00FD0425" w:rsidRDefault="009A4F13" w:rsidP="009A4F13">
            <w:pPr>
              <w:pStyle w:val="TAL"/>
              <w:keepNext w:val="0"/>
              <w:keepLines w:val="0"/>
              <w:widowControl w:val="0"/>
              <w:rPr>
                <w:lang w:eastAsia="ja-JP"/>
              </w:rPr>
            </w:pPr>
          </w:p>
        </w:tc>
        <w:tc>
          <w:tcPr>
            <w:tcW w:w="1080" w:type="dxa"/>
          </w:tcPr>
          <w:p w14:paraId="161715EF" w14:textId="77777777" w:rsidR="009A4F13" w:rsidRPr="00FD0425" w:rsidRDefault="009A4F13" w:rsidP="009A4F13">
            <w:pPr>
              <w:pStyle w:val="TAC"/>
              <w:keepNext w:val="0"/>
              <w:keepLines w:val="0"/>
              <w:widowControl w:val="0"/>
              <w:rPr>
                <w:rFonts w:eastAsia="Batang" w:cs="Arial"/>
                <w:lang w:eastAsia="ja-JP"/>
              </w:rPr>
            </w:pPr>
            <w:r w:rsidRPr="00FD0425">
              <w:rPr>
                <w:lang w:eastAsia="ja-JP"/>
              </w:rPr>
              <w:t>–</w:t>
            </w:r>
          </w:p>
        </w:tc>
        <w:tc>
          <w:tcPr>
            <w:tcW w:w="1080" w:type="dxa"/>
          </w:tcPr>
          <w:p w14:paraId="0EB13A82"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65CD4DD0" w14:textId="77777777" w:rsidTr="009A4F13">
        <w:tc>
          <w:tcPr>
            <w:tcW w:w="2160" w:type="dxa"/>
          </w:tcPr>
          <w:p w14:paraId="64BEBE63" w14:textId="77777777" w:rsidR="009A4F13" w:rsidRPr="00FD0425" w:rsidRDefault="009A4F13" w:rsidP="009A4F1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49AC77E" w14:textId="77777777" w:rsidR="009A4F13" w:rsidRPr="00FD0425" w:rsidRDefault="009A4F13" w:rsidP="009A4F13">
            <w:pPr>
              <w:pStyle w:val="TAL"/>
              <w:keepNext w:val="0"/>
              <w:keepLines w:val="0"/>
              <w:widowControl w:val="0"/>
              <w:rPr>
                <w:rFonts w:eastAsia="Batang" w:cs="Arial"/>
                <w:lang w:eastAsia="ja-JP"/>
              </w:rPr>
            </w:pPr>
            <w:r>
              <w:rPr>
                <w:rFonts w:eastAsia="Batang" w:cs="Arial"/>
                <w:lang w:eastAsia="ja-JP"/>
              </w:rPr>
              <w:t>O</w:t>
            </w:r>
          </w:p>
        </w:tc>
        <w:tc>
          <w:tcPr>
            <w:tcW w:w="1080" w:type="dxa"/>
          </w:tcPr>
          <w:p w14:paraId="40E3D2FD" w14:textId="77777777" w:rsidR="009A4F13" w:rsidRPr="00FD0425" w:rsidRDefault="009A4F13" w:rsidP="009A4F13">
            <w:pPr>
              <w:pStyle w:val="TAL"/>
              <w:keepNext w:val="0"/>
              <w:keepLines w:val="0"/>
              <w:widowControl w:val="0"/>
              <w:rPr>
                <w:lang w:eastAsia="ja-JP"/>
              </w:rPr>
            </w:pPr>
          </w:p>
        </w:tc>
        <w:tc>
          <w:tcPr>
            <w:tcW w:w="1512" w:type="dxa"/>
          </w:tcPr>
          <w:p w14:paraId="7F21FFCF" w14:textId="77777777" w:rsidR="009A4F13" w:rsidRPr="00FD0425" w:rsidRDefault="009A4F13" w:rsidP="009A4F13">
            <w:pPr>
              <w:pStyle w:val="TAL"/>
              <w:keepNext w:val="0"/>
              <w:keepLines w:val="0"/>
              <w:widowControl w:val="0"/>
              <w:rPr>
                <w:rFonts w:cs="Arial"/>
                <w:lang w:eastAsia="ja-JP"/>
              </w:rPr>
            </w:pPr>
          </w:p>
        </w:tc>
        <w:tc>
          <w:tcPr>
            <w:tcW w:w="1728" w:type="dxa"/>
          </w:tcPr>
          <w:p w14:paraId="565FA87A" w14:textId="77777777" w:rsidR="009A4F13" w:rsidRPr="00FD0425" w:rsidRDefault="009A4F13" w:rsidP="009A4F13">
            <w:pPr>
              <w:pStyle w:val="TAL"/>
              <w:keepNext w:val="0"/>
              <w:keepLines w:val="0"/>
              <w:widowControl w:val="0"/>
              <w:rPr>
                <w:lang w:eastAsia="ja-JP"/>
              </w:rPr>
            </w:pPr>
          </w:p>
        </w:tc>
        <w:tc>
          <w:tcPr>
            <w:tcW w:w="1080" w:type="dxa"/>
          </w:tcPr>
          <w:p w14:paraId="2ECF28F6" w14:textId="77777777" w:rsidR="009A4F13" w:rsidRPr="00FD0425" w:rsidRDefault="009A4F13" w:rsidP="009A4F13">
            <w:pPr>
              <w:pStyle w:val="TAC"/>
              <w:keepNext w:val="0"/>
              <w:keepLines w:val="0"/>
              <w:widowControl w:val="0"/>
              <w:rPr>
                <w:lang w:eastAsia="ja-JP"/>
              </w:rPr>
            </w:pPr>
            <w:r>
              <w:rPr>
                <w:lang w:eastAsia="ja-JP"/>
              </w:rPr>
              <w:t>YES</w:t>
            </w:r>
          </w:p>
        </w:tc>
        <w:tc>
          <w:tcPr>
            <w:tcW w:w="1080" w:type="dxa"/>
          </w:tcPr>
          <w:p w14:paraId="5C633AA2" w14:textId="77777777" w:rsidR="009A4F13" w:rsidRPr="00FD0425" w:rsidRDefault="009A4F13" w:rsidP="009A4F13">
            <w:pPr>
              <w:pStyle w:val="TAC"/>
              <w:keepNext w:val="0"/>
              <w:keepLines w:val="0"/>
              <w:widowControl w:val="0"/>
              <w:rPr>
                <w:rFonts w:eastAsia="Batang" w:cs="Arial"/>
                <w:lang w:eastAsia="ja-JP"/>
              </w:rPr>
            </w:pPr>
            <w:r>
              <w:rPr>
                <w:rFonts w:eastAsia="Batang" w:cs="Arial"/>
                <w:lang w:eastAsia="ja-JP"/>
              </w:rPr>
              <w:t>reject</w:t>
            </w:r>
          </w:p>
        </w:tc>
      </w:tr>
      <w:tr w:rsidR="009A4F13" w:rsidRPr="00FD0425" w14:paraId="02917314" w14:textId="77777777" w:rsidTr="009A4F13">
        <w:tc>
          <w:tcPr>
            <w:tcW w:w="2160" w:type="dxa"/>
          </w:tcPr>
          <w:p w14:paraId="102F1329" w14:textId="77777777" w:rsidR="009A4F13" w:rsidRPr="00FD0425" w:rsidRDefault="009A4F13" w:rsidP="009A4F13">
            <w:pPr>
              <w:pStyle w:val="TAL"/>
              <w:keepNext w:val="0"/>
              <w:keepLines w:val="0"/>
              <w:widowControl w:val="0"/>
              <w:ind w:left="113"/>
              <w:rPr>
                <w:rFonts w:eastAsia="Batang"/>
              </w:rPr>
            </w:pPr>
            <w:r>
              <w:rPr>
                <w:rFonts w:eastAsia="Batang"/>
              </w:rPr>
              <w:t>&gt;CHO Trigger</w:t>
            </w:r>
          </w:p>
        </w:tc>
        <w:tc>
          <w:tcPr>
            <w:tcW w:w="1080" w:type="dxa"/>
          </w:tcPr>
          <w:p w14:paraId="78FEC343" w14:textId="77777777" w:rsidR="009A4F13" w:rsidRPr="00FD0425" w:rsidRDefault="009A4F13" w:rsidP="009A4F13">
            <w:pPr>
              <w:pStyle w:val="TAL"/>
              <w:keepNext w:val="0"/>
              <w:keepLines w:val="0"/>
              <w:widowControl w:val="0"/>
              <w:rPr>
                <w:rFonts w:eastAsia="Batang" w:cs="Arial"/>
                <w:lang w:eastAsia="ja-JP"/>
              </w:rPr>
            </w:pPr>
            <w:r>
              <w:rPr>
                <w:rFonts w:eastAsia="Batang" w:cs="Arial"/>
                <w:lang w:eastAsia="ja-JP"/>
              </w:rPr>
              <w:t>M</w:t>
            </w:r>
          </w:p>
        </w:tc>
        <w:tc>
          <w:tcPr>
            <w:tcW w:w="1080" w:type="dxa"/>
          </w:tcPr>
          <w:p w14:paraId="6095EA75" w14:textId="77777777" w:rsidR="009A4F13" w:rsidRPr="00FD0425" w:rsidRDefault="009A4F13" w:rsidP="009A4F13">
            <w:pPr>
              <w:pStyle w:val="TAL"/>
              <w:keepNext w:val="0"/>
              <w:keepLines w:val="0"/>
              <w:widowControl w:val="0"/>
              <w:rPr>
                <w:lang w:eastAsia="ja-JP"/>
              </w:rPr>
            </w:pPr>
          </w:p>
        </w:tc>
        <w:tc>
          <w:tcPr>
            <w:tcW w:w="1512" w:type="dxa"/>
          </w:tcPr>
          <w:p w14:paraId="725073ED" w14:textId="77777777" w:rsidR="009A4F13" w:rsidRPr="00FD0425" w:rsidRDefault="009A4F13" w:rsidP="009A4F13">
            <w:pPr>
              <w:pStyle w:val="TAL"/>
              <w:keepNext w:val="0"/>
              <w:keepLines w:val="0"/>
              <w:widowControl w:val="0"/>
              <w:rPr>
                <w:rFonts w:cs="Arial"/>
                <w:lang w:eastAsia="ja-JP"/>
              </w:rPr>
            </w:pPr>
            <w:r>
              <w:rPr>
                <w:rFonts w:cs="Arial"/>
                <w:lang w:eastAsia="ja-JP"/>
              </w:rPr>
              <w:t xml:space="preserve">ENUMERATED (CHO-initiation, </w:t>
            </w:r>
            <w:r>
              <w:rPr>
                <w:rFonts w:cs="Arial"/>
                <w:lang w:eastAsia="ja-JP"/>
              </w:rPr>
              <w:lastRenderedPageBreak/>
              <w:t>CHO-replace, …)</w:t>
            </w:r>
          </w:p>
        </w:tc>
        <w:tc>
          <w:tcPr>
            <w:tcW w:w="1728" w:type="dxa"/>
          </w:tcPr>
          <w:p w14:paraId="137C3ABE" w14:textId="77777777" w:rsidR="009A4F13" w:rsidRPr="00FD0425" w:rsidRDefault="009A4F13" w:rsidP="009A4F13">
            <w:pPr>
              <w:pStyle w:val="TAL"/>
              <w:keepNext w:val="0"/>
              <w:keepLines w:val="0"/>
              <w:widowControl w:val="0"/>
              <w:rPr>
                <w:lang w:eastAsia="ja-JP"/>
              </w:rPr>
            </w:pPr>
          </w:p>
        </w:tc>
        <w:tc>
          <w:tcPr>
            <w:tcW w:w="1080" w:type="dxa"/>
          </w:tcPr>
          <w:p w14:paraId="1FE65761" w14:textId="77777777" w:rsidR="009A4F13" w:rsidRPr="00FD0425" w:rsidRDefault="009A4F13" w:rsidP="009A4F13">
            <w:pPr>
              <w:pStyle w:val="TAC"/>
              <w:keepNext w:val="0"/>
              <w:keepLines w:val="0"/>
              <w:widowControl w:val="0"/>
              <w:rPr>
                <w:lang w:eastAsia="ja-JP"/>
              </w:rPr>
            </w:pPr>
            <w:r w:rsidRPr="00271B84">
              <w:rPr>
                <w:lang w:eastAsia="ja-JP"/>
              </w:rPr>
              <w:t>–</w:t>
            </w:r>
          </w:p>
        </w:tc>
        <w:tc>
          <w:tcPr>
            <w:tcW w:w="1080" w:type="dxa"/>
          </w:tcPr>
          <w:p w14:paraId="62B2DB3C"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4B40EF2C" w14:textId="77777777" w:rsidTr="009A4F13">
        <w:tc>
          <w:tcPr>
            <w:tcW w:w="2160" w:type="dxa"/>
          </w:tcPr>
          <w:p w14:paraId="20F8776C" w14:textId="77777777" w:rsidR="009A4F13" w:rsidRPr="00FD0425" w:rsidRDefault="009A4F13" w:rsidP="009A4F13">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770A23B4" w14:textId="77777777" w:rsidR="009A4F13" w:rsidRPr="00FD0425" w:rsidRDefault="009A4F13" w:rsidP="009A4F13">
            <w:pPr>
              <w:pStyle w:val="TAL"/>
              <w:keepNext w:val="0"/>
              <w:keepLines w:val="0"/>
              <w:widowControl w:val="0"/>
              <w:rPr>
                <w:rFonts w:eastAsia="Batang" w:cs="Arial"/>
                <w:lang w:eastAsia="ja-JP"/>
              </w:rPr>
            </w:pPr>
            <w:r>
              <w:rPr>
                <w:lang w:eastAsia="ja-JP"/>
              </w:rPr>
              <w:t>C-ifCHOmod</w:t>
            </w:r>
          </w:p>
        </w:tc>
        <w:tc>
          <w:tcPr>
            <w:tcW w:w="1080" w:type="dxa"/>
          </w:tcPr>
          <w:p w14:paraId="5B08AD72" w14:textId="77777777" w:rsidR="009A4F13" w:rsidRPr="00FD0425" w:rsidRDefault="009A4F13" w:rsidP="009A4F13">
            <w:pPr>
              <w:pStyle w:val="TAL"/>
              <w:keepNext w:val="0"/>
              <w:keepLines w:val="0"/>
              <w:widowControl w:val="0"/>
              <w:rPr>
                <w:lang w:eastAsia="ja-JP"/>
              </w:rPr>
            </w:pPr>
          </w:p>
        </w:tc>
        <w:tc>
          <w:tcPr>
            <w:tcW w:w="1512" w:type="dxa"/>
          </w:tcPr>
          <w:p w14:paraId="76F2CE65" w14:textId="77777777" w:rsidR="009A4F13" w:rsidRPr="00FD0425" w:rsidRDefault="009A4F13" w:rsidP="009A4F13">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5BE4ECAE" w14:textId="77777777" w:rsidR="009A4F13" w:rsidRPr="00FD0425" w:rsidRDefault="009A4F13" w:rsidP="009A4F13">
            <w:pPr>
              <w:pStyle w:val="TAL"/>
              <w:keepNext w:val="0"/>
              <w:keepLines w:val="0"/>
              <w:widowControl w:val="0"/>
              <w:rPr>
                <w:lang w:eastAsia="ja-JP"/>
              </w:rPr>
            </w:pPr>
            <w:r w:rsidRPr="00B22C47">
              <w:rPr>
                <w:szCs w:val="18"/>
                <w:lang w:eastAsia="ja-JP"/>
              </w:rPr>
              <w:t>Allocated at the target NG-RAN node</w:t>
            </w:r>
          </w:p>
        </w:tc>
        <w:tc>
          <w:tcPr>
            <w:tcW w:w="1080" w:type="dxa"/>
          </w:tcPr>
          <w:p w14:paraId="7858AFF1" w14:textId="77777777" w:rsidR="009A4F13" w:rsidRPr="00FD0425" w:rsidRDefault="009A4F13" w:rsidP="009A4F13">
            <w:pPr>
              <w:pStyle w:val="TAC"/>
              <w:keepNext w:val="0"/>
              <w:keepLines w:val="0"/>
              <w:widowControl w:val="0"/>
              <w:rPr>
                <w:lang w:eastAsia="ja-JP"/>
              </w:rPr>
            </w:pPr>
            <w:r w:rsidRPr="00271B84">
              <w:rPr>
                <w:lang w:eastAsia="ja-JP"/>
              </w:rPr>
              <w:t>–</w:t>
            </w:r>
          </w:p>
        </w:tc>
        <w:tc>
          <w:tcPr>
            <w:tcW w:w="1080" w:type="dxa"/>
          </w:tcPr>
          <w:p w14:paraId="7D629D7E"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0CB3D726" w14:textId="77777777" w:rsidTr="009A4F13">
        <w:tc>
          <w:tcPr>
            <w:tcW w:w="2160" w:type="dxa"/>
          </w:tcPr>
          <w:p w14:paraId="15244354" w14:textId="77777777" w:rsidR="009A4F13" w:rsidRPr="00FD0425" w:rsidRDefault="009A4F13" w:rsidP="009A4F13">
            <w:pPr>
              <w:pStyle w:val="TAL"/>
              <w:keepNext w:val="0"/>
              <w:keepLines w:val="0"/>
              <w:widowControl w:val="0"/>
              <w:ind w:left="113"/>
              <w:rPr>
                <w:rFonts w:eastAsia="Batang"/>
              </w:rPr>
            </w:pPr>
            <w:r>
              <w:rPr>
                <w:rFonts w:eastAsia="Batang"/>
              </w:rPr>
              <w:t>&gt;Estimated Arrival Probability</w:t>
            </w:r>
          </w:p>
        </w:tc>
        <w:tc>
          <w:tcPr>
            <w:tcW w:w="1080" w:type="dxa"/>
          </w:tcPr>
          <w:p w14:paraId="2B37A6EA" w14:textId="77777777" w:rsidR="009A4F13" w:rsidRPr="00FD0425" w:rsidRDefault="009A4F13" w:rsidP="009A4F13">
            <w:pPr>
              <w:pStyle w:val="TAL"/>
              <w:keepNext w:val="0"/>
              <w:keepLines w:val="0"/>
              <w:widowControl w:val="0"/>
              <w:rPr>
                <w:rFonts w:eastAsia="Batang" w:cs="Arial"/>
                <w:lang w:eastAsia="ja-JP"/>
              </w:rPr>
            </w:pPr>
            <w:r>
              <w:rPr>
                <w:rFonts w:eastAsia="Batang" w:cs="Arial"/>
                <w:lang w:eastAsia="ja-JP"/>
              </w:rPr>
              <w:t>O</w:t>
            </w:r>
          </w:p>
        </w:tc>
        <w:tc>
          <w:tcPr>
            <w:tcW w:w="1080" w:type="dxa"/>
          </w:tcPr>
          <w:p w14:paraId="110B17BB" w14:textId="77777777" w:rsidR="009A4F13" w:rsidRPr="00FD0425" w:rsidRDefault="009A4F13" w:rsidP="009A4F13">
            <w:pPr>
              <w:pStyle w:val="TAL"/>
              <w:keepNext w:val="0"/>
              <w:keepLines w:val="0"/>
              <w:widowControl w:val="0"/>
              <w:rPr>
                <w:lang w:eastAsia="ja-JP"/>
              </w:rPr>
            </w:pPr>
          </w:p>
        </w:tc>
        <w:tc>
          <w:tcPr>
            <w:tcW w:w="1512" w:type="dxa"/>
          </w:tcPr>
          <w:p w14:paraId="719A27AA" w14:textId="77777777" w:rsidR="009A4F13" w:rsidRPr="00FD0425" w:rsidRDefault="009A4F13" w:rsidP="009A4F13">
            <w:pPr>
              <w:pStyle w:val="TAL"/>
              <w:keepNext w:val="0"/>
              <w:keepLines w:val="0"/>
              <w:widowControl w:val="0"/>
              <w:rPr>
                <w:rFonts w:cs="Arial"/>
                <w:lang w:eastAsia="ja-JP"/>
              </w:rPr>
            </w:pPr>
            <w:r>
              <w:rPr>
                <w:rFonts w:cs="Arial"/>
                <w:lang w:eastAsia="ja-JP"/>
              </w:rPr>
              <w:t>INTEGER (1..100)</w:t>
            </w:r>
          </w:p>
        </w:tc>
        <w:tc>
          <w:tcPr>
            <w:tcW w:w="1728" w:type="dxa"/>
          </w:tcPr>
          <w:p w14:paraId="41F09094" w14:textId="77777777" w:rsidR="009A4F13" w:rsidRPr="00FD0425" w:rsidRDefault="009A4F13" w:rsidP="009A4F13">
            <w:pPr>
              <w:pStyle w:val="TAL"/>
              <w:keepNext w:val="0"/>
              <w:keepLines w:val="0"/>
              <w:widowControl w:val="0"/>
              <w:rPr>
                <w:lang w:eastAsia="ja-JP"/>
              </w:rPr>
            </w:pPr>
          </w:p>
        </w:tc>
        <w:tc>
          <w:tcPr>
            <w:tcW w:w="1080" w:type="dxa"/>
          </w:tcPr>
          <w:p w14:paraId="44E7664A" w14:textId="77777777" w:rsidR="009A4F13" w:rsidRPr="00FD0425" w:rsidRDefault="009A4F13" w:rsidP="009A4F13">
            <w:pPr>
              <w:pStyle w:val="TAC"/>
              <w:keepNext w:val="0"/>
              <w:keepLines w:val="0"/>
              <w:widowControl w:val="0"/>
              <w:rPr>
                <w:lang w:eastAsia="ja-JP"/>
              </w:rPr>
            </w:pPr>
            <w:r w:rsidRPr="00271B84">
              <w:rPr>
                <w:lang w:eastAsia="ja-JP"/>
              </w:rPr>
              <w:t>–</w:t>
            </w:r>
          </w:p>
        </w:tc>
        <w:tc>
          <w:tcPr>
            <w:tcW w:w="1080" w:type="dxa"/>
          </w:tcPr>
          <w:p w14:paraId="7C4C0DA1"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57162C89" w14:textId="77777777" w:rsidTr="009A4F13">
        <w:tc>
          <w:tcPr>
            <w:tcW w:w="2160" w:type="dxa"/>
          </w:tcPr>
          <w:p w14:paraId="6A517171" w14:textId="77777777" w:rsidR="009A4F13" w:rsidRDefault="009A4F13" w:rsidP="009A4F13">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5179F56F" w14:textId="77777777" w:rsidR="009A4F13" w:rsidRDefault="009A4F13" w:rsidP="009A4F13">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4EC9870E" w14:textId="77777777" w:rsidR="009A4F13" w:rsidRPr="00FD0425" w:rsidRDefault="009A4F13" w:rsidP="009A4F13">
            <w:pPr>
              <w:pStyle w:val="TAL"/>
              <w:keepNext w:val="0"/>
              <w:keepLines w:val="0"/>
              <w:widowControl w:val="0"/>
              <w:rPr>
                <w:lang w:eastAsia="ja-JP"/>
              </w:rPr>
            </w:pPr>
          </w:p>
        </w:tc>
        <w:tc>
          <w:tcPr>
            <w:tcW w:w="1512" w:type="dxa"/>
          </w:tcPr>
          <w:p w14:paraId="244EF4DC" w14:textId="77777777" w:rsidR="009A4F13" w:rsidRDefault="009A4F13" w:rsidP="009A4F13">
            <w:pPr>
              <w:pStyle w:val="TAL"/>
              <w:keepNext w:val="0"/>
              <w:keepLines w:val="0"/>
              <w:widowControl w:val="0"/>
              <w:rPr>
                <w:rFonts w:cs="Arial"/>
                <w:lang w:eastAsia="ja-JP"/>
              </w:rPr>
            </w:pPr>
          </w:p>
        </w:tc>
        <w:tc>
          <w:tcPr>
            <w:tcW w:w="1728" w:type="dxa"/>
          </w:tcPr>
          <w:p w14:paraId="04146E6C" w14:textId="77777777" w:rsidR="009A4F13" w:rsidRPr="00FD0425" w:rsidRDefault="009A4F13" w:rsidP="009A4F13">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1EDCD830" w14:textId="77777777" w:rsidR="009A4F13" w:rsidRPr="00271B84" w:rsidRDefault="009A4F13" w:rsidP="009A4F13">
            <w:pPr>
              <w:pStyle w:val="TAC"/>
              <w:keepNext w:val="0"/>
              <w:keepLines w:val="0"/>
              <w:widowControl w:val="0"/>
              <w:rPr>
                <w:lang w:eastAsia="ja-JP"/>
              </w:rPr>
            </w:pPr>
            <w:r>
              <w:rPr>
                <w:rFonts w:eastAsia="DengXian" w:cs="Arial"/>
                <w:lang w:val="fr-FR" w:eastAsia="ja-JP"/>
              </w:rPr>
              <w:t>YES</w:t>
            </w:r>
          </w:p>
        </w:tc>
        <w:tc>
          <w:tcPr>
            <w:tcW w:w="1080" w:type="dxa"/>
          </w:tcPr>
          <w:p w14:paraId="195E70B2" w14:textId="77777777" w:rsidR="009A4F13" w:rsidRPr="00FD0425" w:rsidRDefault="009A4F13" w:rsidP="009A4F13">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9A4F13" w:rsidRPr="00FD0425" w14:paraId="4BFACC83" w14:textId="77777777" w:rsidTr="009A4F13">
        <w:tc>
          <w:tcPr>
            <w:tcW w:w="2160" w:type="dxa"/>
          </w:tcPr>
          <w:p w14:paraId="08B775BD" w14:textId="77777777" w:rsidR="009A4F13" w:rsidRDefault="009A4F13" w:rsidP="009A4F13">
            <w:pPr>
              <w:pStyle w:val="TAL"/>
              <w:keepNext w:val="0"/>
              <w:keepLines w:val="0"/>
              <w:widowControl w:val="0"/>
              <w:overflowPunct/>
              <w:autoSpaceDE/>
              <w:autoSpaceDN/>
              <w:adjustRightInd/>
              <w:ind w:left="227"/>
              <w:textAlignment w:val="auto"/>
              <w:rPr>
                <w:rFonts w:eastAsia="Batang"/>
              </w:rPr>
            </w:pPr>
            <w:r w:rsidRPr="005D7ABD">
              <w:rPr>
                <w:rFonts w:eastAsia="Batang" w:cs="Arial"/>
              </w:rPr>
              <w:t xml:space="preserve">&gt;&gt;Handover Window </w:t>
            </w:r>
            <w:r w:rsidRPr="005D7ABD">
              <w:rPr>
                <w:rFonts w:eastAsia="Batang" w:cs="Arial"/>
                <w:lang w:eastAsia="en-US"/>
              </w:rPr>
              <w:t>Start</w:t>
            </w:r>
          </w:p>
        </w:tc>
        <w:tc>
          <w:tcPr>
            <w:tcW w:w="1080" w:type="dxa"/>
          </w:tcPr>
          <w:p w14:paraId="012C91B4" w14:textId="77777777" w:rsidR="009A4F13" w:rsidRDefault="009A4F13" w:rsidP="009A4F1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5DE6927" w14:textId="77777777" w:rsidR="009A4F13" w:rsidRPr="00FD0425" w:rsidRDefault="009A4F13" w:rsidP="009A4F13">
            <w:pPr>
              <w:pStyle w:val="TAL"/>
              <w:keepNext w:val="0"/>
              <w:keepLines w:val="0"/>
              <w:widowControl w:val="0"/>
              <w:rPr>
                <w:lang w:eastAsia="ja-JP"/>
              </w:rPr>
            </w:pPr>
          </w:p>
        </w:tc>
        <w:tc>
          <w:tcPr>
            <w:tcW w:w="1512" w:type="dxa"/>
          </w:tcPr>
          <w:p w14:paraId="6074D0F0" w14:textId="77777777" w:rsidR="009A4F13" w:rsidRDefault="009A4F13" w:rsidP="009A4F13">
            <w:pPr>
              <w:pStyle w:val="TAL"/>
              <w:keepNext w:val="0"/>
              <w:keepLines w:val="0"/>
              <w:widowControl w:val="0"/>
              <w:rPr>
                <w:rFonts w:cs="Arial"/>
                <w:lang w:eastAsia="ja-JP"/>
              </w:rPr>
            </w:pPr>
            <w:r w:rsidRPr="005D7ABD">
              <w:rPr>
                <w:rFonts w:cs="Arial"/>
                <w:lang w:eastAsia="ja-JP"/>
              </w:rPr>
              <w:t>INTEGER (0..549755813887)</w:t>
            </w:r>
          </w:p>
        </w:tc>
        <w:tc>
          <w:tcPr>
            <w:tcW w:w="1728" w:type="dxa"/>
          </w:tcPr>
          <w:p w14:paraId="7C806F5F" w14:textId="77777777" w:rsidR="009A4F13" w:rsidRPr="00FD0425" w:rsidRDefault="009A4F13" w:rsidP="009A4F13">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663D927C" w14:textId="77777777" w:rsidR="009A4F13" w:rsidRPr="00271B84" w:rsidRDefault="009A4F13" w:rsidP="009A4F13">
            <w:pPr>
              <w:pStyle w:val="TAC"/>
              <w:keepNext w:val="0"/>
              <w:keepLines w:val="0"/>
              <w:widowControl w:val="0"/>
              <w:rPr>
                <w:lang w:eastAsia="ja-JP"/>
              </w:rPr>
            </w:pPr>
            <w:r w:rsidRPr="005D7ABD">
              <w:rPr>
                <w:rFonts w:cs="Arial"/>
                <w:lang w:eastAsia="ja-JP"/>
              </w:rPr>
              <w:t>–</w:t>
            </w:r>
          </w:p>
        </w:tc>
        <w:tc>
          <w:tcPr>
            <w:tcW w:w="1080" w:type="dxa"/>
          </w:tcPr>
          <w:p w14:paraId="63298C5E"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79A83903" w14:textId="77777777" w:rsidTr="009A4F13">
        <w:tc>
          <w:tcPr>
            <w:tcW w:w="2160" w:type="dxa"/>
          </w:tcPr>
          <w:p w14:paraId="6F8499AD" w14:textId="77777777" w:rsidR="009A4F13" w:rsidRDefault="009A4F13" w:rsidP="009A4F13">
            <w:pPr>
              <w:pStyle w:val="TAL"/>
              <w:keepNext w:val="0"/>
              <w:keepLines w:val="0"/>
              <w:widowControl w:val="0"/>
              <w:overflowPunct/>
              <w:autoSpaceDE/>
              <w:autoSpaceDN/>
              <w:adjustRightInd/>
              <w:ind w:left="227"/>
              <w:textAlignment w:val="auto"/>
              <w:rPr>
                <w:rFonts w:eastAsia="Batang"/>
              </w:rPr>
            </w:pPr>
            <w:r w:rsidRPr="005D7ABD">
              <w:rPr>
                <w:rFonts w:eastAsia="Batang" w:cs="Arial"/>
              </w:rPr>
              <w:t>&gt;&gt;</w:t>
            </w:r>
            <w:r w:rsidRPr="005D7ABD">
              <w:rPr>
                <w:rFonts w:eastAsia="Batang" w:cs="Arial"/>
                <w:lang w:eastAsia="en-US"/>
              </w:rPr>
              <w:t>Handover</w:t>
            </w:r>
            <w:r w:rsidRPr="005D7ABD">
              <w:rPr>
                <w:rFonts w:eastAsia="Batang" w:cs="Arial"/>
              </w:rPr>
              <w:t xml:space="preserve"> Window Duration</w:t>
            </w:r>
          </w:p>
        </w:tc>
        <w:tc>
          <w:tcPr>
            <w:tcW w:w="1080" w:type="dxa"/>
          </w:tcPr>
          <w:p w14:paraId="4D0864C1" w14:textId="77777777" w:rsidR="009A4F13" w:rsidRDefault="009A4F13" w:rsidP="009A4F1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60E10F6" w14:textId="77777777" w:rsidR="009A4F13" w:rsidRPr="00FD0425" w:rsidRDefault="009A4F13" w:rsidP="009A4F13">
            <w:pPr>
              <w:pStyle w:val="TAL"/>
              <w:keepNext w:val="0"/>
              <w:keepLines w:val="0"/>
              <w:widowControl w:val="0"/>
              <w:rPr>
                <w:lang w:eastAsia="ja-JP"/>
              </w:rPr>
            </w:pPr>
          </w:p>
        </w:tc>
        <w:tc>
          <w:tcPr>
            <w:tcW w:w="1512" w:type="dxa"/>
          </w:tcPr>
          <w:p w14:paraId="74AD86D4" w14:textId="77777777" w:rsidR="009A4F13" w:rsidRDefault="009A4F13" w:rsidP="009A4F13">
            <w:pPr>
              <w:pStyle w:val="TAL"/>
              <w:keepNext w:val="0"/>
              <w:keepLines w:val="0"/>
              <w:widowControl w:val="0"/>
              <w:rPr>
                <w:rFonts w:cs="Arial"/>
                <w:lang w:eastAsia="ja-JP"/>
              </w:rPr>
            </w:pPr>
            <w:r w:rsidRPr="005D7ABD">
              <w:rPr>
                <w:rFonts w:cs="Arial"/>
                <w:lang w:eastAsia="ja-JP"/>
              </w:rPr>
              <w:t>INTEGER (1..6000)</w:t>
            </w:r>
          </w:p>
        </w:tc>
        <w:tc>
          <w:tcPr>
            <w:tcW w:w="1728" w:type="dxa"/>
          </w:tcPr>
          <w:p w14:paraId="401A6E93" w14:textId="77777777" w:rsidR="009A4F13" w:rsidRPr="00FD0425" w:rsidRDefault="009A4F13" w:rsidP="009A4F13">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5110C51C" w14:textId="77777777" w:rsidR="009A4F13" w:rsidRPr="00271B84" w:rsidRDefault="009A4F13" w:rsidP="009A4F13">
            <w:pPr>
              <w:pStyle w:val="TAC"/>
              <w:keepNext w:val="0"/>
              <w:keepLines w:val="0"/>
              <w:widowControl w:val="0"/>
              <w:rPr>
                <w:lang w:eastAsia="ja-JP"/>
              </w:rPr>
            </w:pPr>
            <w:r w:rsidRPr="005D7ABD">
              <w:rPr>
                <w:rFonts w:cs="Arial"/>
                <w:lang w:eastAsia="ja-JP"/>
              </w:rPr>
              <w:t>–</w:t>
            </w:r>
          </w:p>
        </w:tc>
        <w:tc>
          <w:tcPr>
            <w:tcW w:w="1080" w:type="dxa"/>
          </w:tcPr>
          <w:p w14:paraId="0B66967F" w14:textId="77777777" w:rsidR="009A4F13" w:rsidRPr="00FD0425" w:rsidRDefault="009A4F13" w:rsidP="009A4F13">
            <w:pPr>
              <w:pStyle w:val="TAC"/>
              <w:keepNext w:val="0"/>
              <w:keepLines w:val="0"/>
              <w:widowControl w:val="0"/>
              <w:rPr>
                <w:rFonts w:eastAsia="Batang" w:cs="Arial"/>
                <w:lang w:eastAsia="ja-JP"/>
              </w:rPr>
            </w:pPr>
          </w:p>
        </w:tc>
      </w:tr>
      <w:tr w:rsidR="009A4F13" w:rsidRPr="00FD0425" w14:paraId="1F4ACA3E" w14:textId="77777777" w:rsidTr="009A4F13">
        <w:tc>
          <w:tcPr>
            <w:tcW w:w="2160" w:type="dxa"/>
          </w:tcPr>
          <w:p w14:paraId="45A00EBE" w14:textId="77777777" w:rsidR="009A4F13" w:rsidRPr="005D7ABD" w:rsidRDefault="009A4F13" w:rsidP="009A4F13">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2862632B" w14:textId="77777777" w:rsidR="009A4F13" w:rsidRPr="005D7ABD" w:rsidRDefault="009A4F13" w:rsidP="009A4F13">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18341C9" w14:textId="77777777" w:rsidR="009A4F13" w:rsidRPr="00FD0425" w:rsidRDefault="009A4F13" w:rsidP="009A4F13">
            <w:pPr>
              <w:pStyle w:val="TAL"/>
              <w:keepNext w:val="0"/>
              <w:keepLines w:val="0"/>
              <w:widowControl w:val="0"/>
              <w:rPr>
                <w:lang w:eastAsia="ja-JP"/>
              </w:rPr>
            </w:pPr>
          </w:p>
        </w:tc>
        <w:tc>
          <w:tcPr>
            <w:tcW w:w="1512" w:type="dxa"/>
          </w:tcPr>
          <w:p w14:paraId="037F9BB5" w14:textId="77777777" w:rsidR="009A4F13" w:rsidRPr="005D7ABD" w:rsidRDefault="009A4F13" w:rsidP="009A4F13">
            <w:pPr>
              <w:pStyle w:val="TAL"/>
              <w:keepNext w:val="0"/>
              <w:keepLines w:val="0"/>
              <w:widowControl w:val="0"/>
              <w:rPr>
                <w:rFonts w:cs="Arial"/>
                <w:lang w:eastAsia="ja-JP"/>
              </w:rPr>
            </w:pPr>
            <w:r w:rsidRPr="00C21414">
              <w:rPr>
                <w:rFonts w:cs="Arial"/>
                <w:lang w:eastAsia="ja-JP"/>
              </w:rPr>
              <w:t>INTEGER (1..8 , …)</w:t>
            </w:r>
          </w:p>
        </w:tc>
        <w:tc>
          <w:tcPr>
            <w:tcW w:w="1728" w:type="dxa"/>
          </w:tcPr>
          <w:p w14:paraId="51852081" w14:textId="77777777" w:rsidR="009A4F13" w:rsidRPr="005D7ABD" w:rsidRDefault="009A4F13" w:rsidP="009A4F13">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B3CE614" w14:textId="77777777" w:rsidR="009A4F13" w:rsidRPr="005D7ABD" w:rsidRDefault="009A4F13" w:rsidP="009A4F13">
            <w:pPr>
              <w:pStyle w:val="TAC"/>
              <w:keepNext w:val="0"/>
              <w:keepLines w:val="0"/>
              <w:widowControl w:val="0"/>
              <w:rPr>
                <w:rFonts w:cs="Arial"/>
                <w:lang w:eastAsia="ja-JP"/>
              </w:rPr>
            </w:pPr>
            <w:r>
              <w:rPr>
                <w:lang w:val="en-US" w:eastAsia="ja-JP"/>
              </w:rPr>
              <w:t>YES</w:t>
            </w:r>
          </w:p>
        </w:tc>
        <w:tc>
          <w:tcPr>
            <w:tcW w:w="1080" w:type="dxa"/>
          </w:tcPr>
          <w:p w14:paraId="6A5378B6" w14:textId="77777777" w:rsidR="009A4F13" w:rsidRPr="00FD0425" w:rsidRDefault="009A4F13" w:rsidP="009A4F13">
            <w:pPr>
              <w:pStyle w:val="TAC"/>
              <w:keepNext w:val="0"/>
              <w:keepLines w:val="0"/>
              <w:widowControl w:val="0"/>
              <w:rPr>
                <w:rFonts w:eastAsia="Batang" w:cs="Arial"/>
                <w:lang w:eastAsia="ja-JP"/>
              </w:rPr>
            </w:pPr>
            <w:r>
              <w:rPr>
                <w:rFonts w:eastAsia="Batang" w:cs="Arial"/>
                <w:lang w:val="en-US" w:eastAsia="ja-JP"/>
              </w:rPr>
              <w:t>reject</w:t>
            </w:r>
          </w:p>
        </w:tc>
      </w:tr>
      <w:tr w:rsidR="009A4F13" w:rsidRPr="00FD0425" w14:paraId="5B86E7D4" w14:textId="77777777" w:rsidTr="009A4F13">
        <w:tc>
          <w:tcPr>
            <w:tcW w:w="2160" w:type="dxa"/>
          </w:tcPr>
          <w:p w14:paraId="133D6420" w14:textId="77777777" w:rsidR="009A4F13" w:rsidRPr="007A007D" w:rsidRDefault="009A4F13" w:rsidP="009A4F13">
            <w:pPr>
              <w:pStyle w:val="TAL"/>
              <w:keepNext w:val="0"/>
              <w:keepLines w:val="0"/>
              <w:widowControl w:val="0"/>
              <w:rPr>
                <w:rFonts w:eastAsia="Batang" w:cs="Arial"/>
              </w:rPr>
            </w:pPr>
            <w:r w:rsidRPr="00FA5057">
              <w:rPr>
                <w:rFonts w:eastAsia="Batang" w:cs="Arial"/>
              </w:rPr>
              <w:t>NR V2X Services Authorized</w:t>
            </w:r>
          </w:p>
        </w:tc>
        <w:tc>
          <w:tcPr>
            <w:tcW w:w="1080" w:type="dxa"/>
          </w:tcPr>
          <w:p w14:paraId="3536CA8F" w14:textId="77777777" w:rsidR="009A4F13" w:rsidRDefault="009A4F13" w:rsidP="009A4F13">
            <w:pPr>
              <w:pStyle w:val="TAL"/>
              <w:keepNext w:val="0"/>
              <w:keepLines w:val="0"/>
              <w:widowControl w:val="0"/>
              <w:rPr>
                <w:rFonts w:eastAsia="Batang" w:cs="Arial"/>
                <w:lang w:eastAsia="ja-JP"/>
              </w:rPr>
            </w:pPr>
            <w:r w:rsidRPr="00FA5057">
              <w:rPr>
                <w:rFonts w:cs="Arial"/>
              </w:rPr>
              <w:t>O</w:t>
            </w:r>
          </w:p>
        </w:tc>
        <w:tc>
          <w:tcPr>
            <w:tcW w:w="1080" w:type="dxa"/>
          </w:tcPr>
          <w:p w14:paraId="1205ACDD" w14:textId="77777777" w:rsidR="009A4F13" w:rsidRPr="00FD0425" w:rsidRDefault="009A4F13" w:rsidP="009A4F13">
            <w:pPr>
              <w:pStyle w:val="TAL"/>
              <w:keepNext w:val="0"/>
              <w:keepLines w:val="0"/>
              <w:widowControl w:val="0"/>
              <w:rPr>
                <w:lang w:eastAsia="ja-JP"/>
              </w:rPr>
            </w:pPr>
          </w:p>
        </w:tc>
        <w:tc>
          <w:tcPr>
            <w:tcW w:w="1512" w:type="dxa"/>
          </w:tcPr>
          <w:p w14:paraId="7EC556C0" w14:textId="77777777" w:rsidR="009A4F13" w:rsidRDefault="009A4F13" w:rsidP="009A4F13">
            <w:pPr>
              <w:pStyle w:val="TAL"/>
              <w:keepNext w:val="0"/>
              <w:keepLines w:val="0"/>
              <w:widowControl w:val="0"/>
              <w:rPr>
                <w:rFonts w:cs="Arial"/>
                <w:lang w:eastAsia="ja-JP"/>
              </w:rPr>
            </w:pPr>
            <w:bookmarkStart w:id="132" w:name="_Hlk44414243"/>
            <w:r w:rsidRPr="00FA5057">
              <w:rPr>
                <w:rFonts w:cs="Arial"/>
              </w:rPr>
              <w:t>9.2.3.</w:t>
            </w:r>
            <w:bookmarkEnd w:id="132"/>
            <w:r>
              <w:rPr>
                <w:rFonts w:cs="Arial"/>
              </w:rPr>
              <w:t>105</w:t>
            </w:r>
          </w:p>
        </w:tc>
        <w:tc>
          <w:tcPr>
            <w:tcW w:w="1728" w:type="dxa"/>
          </w:tcPr>
          <w:p w14:paraId="739DF3FD" w14:textId="77777777" w:rsidR="009A4F13" w:rsidRPr="00FD0425" w:rsidRDefault="009A4F13" w:rsidP="009A4F13">
            <w:pPr>
              <w:pStyle w:val="TAL"/>
              <w:keepNext w:val="0"/>
              <w:keepLines w:val="0"/>
              <w:widowControl w:val="0"/>
              <w:rPr>
                <w:lang w:eastAsia="ja-JP"/>
              </w:rPr>
            </w:pPr>
          </w:p>
        </w:tc>
        <w:tc>
          <w:tcPr>
            <w:tcW w:w="1080" w:type="dxa"/>
          </w:tcPr>
          <w:p w14:paraId="0DA63503" w14:textId="77777777" w:rsidR="009A4F13" w:rsidRPr="00FD0425" w:rsidRDefault="009A4F13" w:rsidP="009A4F13">
            <w:pPr>
              <w:pStyle w:val="TAC"/>
              <w:keepNext w:val="0"/>
              <w:keepLines w:val="0"/>
              <w:widowControl w:val="0"/>
              <w:rPr>
                <w:lang w:eastAsia="ja-JP"/>
              </w:rPr>
            </w:pPr>
            <w:r w:rsidRPr="00FA5057">
              <w:rPr>
                <w:rFonts w:cs="Arial"/>
              </w:rPr>
              <w:t>YES</w:t>
            </w:r>
          </w:p>
        </w:tc>
        <w:tc>
          <w:tcPr>
            <w:tcW w:w="1080" w:type="dxa"/>
          </w:tcPr>
          <w:p w14:paraId="3C4C708F" w14:textId="77777777" w:rsidR="009A4F13" w:rsidRPr="00FD0425" w:rsidRDefault="009A4F13" w:rsidP="009A4F13">
            <w:pPr>
              <w:pStyle w:val="TAC"/>
              <w:keepNext w:val="0"/>
              <w:keepLines w:val="0"/>
              <w:widowControl w:val="0"/>
              <w:rPr>
                <w:rFonts w:eastAsia="Batang" w:cs="Arial"/>
                <w:lang w:eastAsia="ja-JP"/>
              </w:rPr>
            </w:pPr>
            <w:r w:rsidRPr="00FA5057">
              <w:rPr>
                <w:rFonts w:cs="Arial"/>
              </w:rPr>
              <w:t>ignore</w:t>
            </w:r>
          </w:p>
        </w:tc>
      </w:tr>
      <w:tr w:rsidR="009A4F13" w:rsidRPr="00FD0425" w14:paraId="2334416B" w14:textId="77777777" w:rsidTr="009A4F13">
        <w:tc>
          <w:tcPr>
            <w:tcW w:w="2160" w:type="dxa"/>
          </w:tcPr>
          <w:p w14:paraId="61788D99" w14:textId="77777777" w:rsidR="009A4F13" w:rsidRPr="007A007D" w:rsidRDefault="009A4F13" w:rsidP="009A4F13">
            <w:pPr>
              <w:pStyle w:val="TAL"/>
              <w:keepNext w:val="0"/>
              <w:keepLines w:val="0"/>
              <w:widowControl w:val="0"/>
              <w:rPr>
                <w:rFonts w:eastAsia="Batang" w:cs="Arial"/>
              </w:rPr>
            </w:pPr>
            <w:r w:rsidRPr="00FA5057">
              <w:rPr>
                <w:rFonts w:eastAsia="Batang" w:cs="Arial"/>
              </w:rPr>
              <w:t>LTE V2X Services Authorized</w:t>
            </w:r>
          </w:p>
        </w:tc>
        <w:tc>
          <w:tcPr>
            <w:tcW w:w="1080" w:type="dxa"/>
          </w:tcPr>
          <w:p w14:paraId="68DD21C3" w14:textId="77777777" w:rsidR="009A4F13" w:rsidRDefault="009A4F13" w:rsidP="009A4F13">
            <w:pPr>
              <w:pStyle w:val="TAL"/>
              <w:keepNext w:val="0"/>
              <w:keepLines w:val="0"/>
              <w:widowControl w:val="0"/>
              <w:rPr>
                <w:rFonts w:eastAsia="Batang" w:cs="Arial"/>
                <w:lang w:eastAsia="ja-JP"/>
              </w:rPr>
            </w:pPr>
            <w:r w:rsidRPr="00FA5057">
              <w:rPr>
                <w:rFonts w:cs="Arial"/>
              </w:rPr>
              <w:t>O</w:t>
            </w:r>
          </w:p>
        </w:tc>
        <w:tc>
          <w:tcPr>
            <w:tcW w:w="1080" w:type="dxa"/>
          </w:tcPr>
          <w:p w14:paraId="0665275C" w14:textId="77777777" w:rsidR="009A4F13" w:rsidRPr="00FD0425" w:rsidRDefault="009A4F13" w:rsidP="009A4F13">
            <w:pPr>
              <w:pStyle w:val="TAL"/>
              <w:keepNext w:val="0"/>
              <w:keepLines w:val="0"/>
              <w:widowControl w:val="0"/>
              <w:rPr>
                <w:lang w:eastAsia="ja-JP"/>
              </w:rPr>
            </w:pPr>
          </w:p>
        </w:tc>
        <w:tc>
          <w:tcPr>
            <w:tcW w:w="1512" w:type="dxa"/>
          </w:tcPr>
          <w:p w14:paraId="71A3AF03" w14:textId="77777777" w:rsidR="009A4F13" w:rsidRDefault="009A4F13" w:rsidP="009A4F1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2F7E07F1" w14:textId="77777777" w:rsidR="009A4F13" w:rsidRPr="00FD0425" w:rsidRDefault="009A4F13" w:rsidP="009A4F13">
            <w:pPr>
              <w:pStyle w:val="TAL"/>
              <w:keepNext w:val="0"/>
              <w:keepLines w:val="0"/>
              <w:widowControl w:val="0"/>
              <w:rPr>
                <w:lang w:eastAsia="ja-JP"/>
              </w:rPr>
            </w:pPr>
          </w:p>
        </w:tc>
        <w:tc>
          <w:tcPr>
            <w:tcW w:w="1080" w:type="dxa"/>
          </w:tcPr>
          <w:p w14:paraId="11037A27" w14:textId="77777777" w:rsidR="009A4F13" w:rsidRPr="00FD0425" w:rsidRDefault="009A4F13" w:rsidP="009A4F13">
            <w:pPr>
              <w:pStyle w:val="TAC"/>
              <w:keepNext w:val="0"/>
              <w:keepLines w:val="0"/>
              <w:widowControl w:val="0"/>
              <w:rPr>
                <w:lang w:eastAsia="ja-JP"/>
              </w:rPr>
            </w:pPr>
            <w:r w:rsidRPr="00FA5057">
              <w:rPr>
                <w:rFonts w:cs="Arial"/>
              </w:rPr>
              <w:t>YES</w:t>
            </w:r>
          </w:p>
        </w:tc>
        <w:tc>
          <w:tcPr>
            <w:tcW w:w="1080" w:type="dxa"/>
          </w:tcPr>
          <w:p w14:paraId="4D71D63A" w14:textId="77777777" w:rsidR="009A4F13" w:rsidRPr="00FD0425" w:rsidRDefault="009A4F13" w:rsidP="009A4F13">
            <w:pPr>
              <w:pStyle w:val="TAC"/>
              <w:keepNext w:val="0"/>
              <w:keepLines w:val="0"/>
              <w:widowControl w:val="0"/>
              <w:rPr>
                <w:rFonts w:eastAsia="Batang" w:cs="Arial"/>
                <w:lang w:eastAsia="ja-JP"/>
              </w:rPr>
            </w:pPr>
            <w:r w:rsidRPr="00FA5057">
              <w:rPr>
                <w:rFonts w:cs="Arial"/>
              </w:rPr>
              <w:t>ignore</w:t>
            </w:r>
          </w:p>
        </w:tc>
      </w:tr>
      <w:tr w:rsidR="009A4F13" w:rsidRPr="00FD0425" w14:paraId="3B28732D" w14:textId="77777777" w:rsidTr="009A4F13">
        <w:tc>
          <w:tcPr>
            <w:tcW w:w="2160" w:type="dxa"/>
          </w:tcPr>
          <w:p w14:paraId="26BE7140" w14:textId="77777777" w:rsidR="009A4F13" w:rsidRDefault="009A4F13" w:rsidP="009A4F13">
            <w:pPr>
              <w:pStyle w:val="TAL"/>
              <w:keepNext w:val="0"/>
              <w:keepLines w:val="0"/>
              <w:widowControl w:val="0"/>
              <w:rPr>
                <w:rFonts w:eastAsia="Batang"/>
              </w:rPr>
            </w:pPr>
            <w:r w:rsidRPr="00935200">
              <w:rPr>
                <w:rFonts w:eastAsia="Batang" w:cs="Arial" w:hint="eastAsia"/>
              </w:rPr>
              <w:t>PC5 QoS Parameters</w:t>
            </w:r>
          </w:p>
        </w:tc>
        <w:tc>
          <w:tcPr>
            <w:tcW w:w="1080" w:type="dxa"/>
          </w:tcPr>
          <w:p w14:paraId="730B73BF" w14:textId="77777777" w:rsidR="009A4F13" w:rsidRDefault="009A4F13" w:rsidP="009A4F13">
            <w:pPr>
              <w:pStyle w:val="TAL"/>
              <w:keepNext w:val="0"/>
              <w:keepLines w:val="0"/>
              <w:widowControl w:val="0"/>
              <w:rPr>
                <w:rFonts w:eastAsia="Batang" w:cs="Arial"/>
                <w:lang w:eastAsia="ja-JP"/>
              </w:rPr>
            </w:pPr>
            <w:r w:rsidRPr="00935200">
              <w:rPr>
                <w:rFonts w:cs="Arial" w:hint="eastAsia"/>
              </w:rPr>
              <w:t>O</w:t>
            </w:r>
          </w:p>
        </w:tc>
        <w:tc>
          <w:tcPr>
            <w:tcW w:w="1080" w:type="dxa"/>
          </w:tcPr>
          <w:p w14:paraId="19645BE1" w14:textId="77777777" w:rsidR="009A4F13" w:rsidRPr="00FD0425" w:rsidRDefault="009A4F13" w:rsidP="009A4F13">
            <w:pPr>
              <w:pStyle w:val="TAL"/>
              <w:keepNext w:val="0"/>
              <w:keepLines w:val="0"/>
              <w:widowControl w:val="0"/>
              <w:rPr>
                <w:lang w:eastAsia="ja-JP"/>
              </w:rPr>
            </w:pPr>
          </w:p>
        </w:tc>
        <w:tc>
          <w:tcPr>
            <w:tcW w:w="1512" w:type="dxa"/>
          </w:tcPr>
          <w:p w14:paraId="3A257306" w14:textId="77777777" w:rsidR="009A4F13" w:rsidRDefault="009A4F13" w:rsidP="009A4F1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9BA6E11" w14:textId="77777777" w:rsidR="009A4F13" w:rsidRPr="00FD0425" w:rsidRDefault="009A4F13" w:rsidP="009A4F1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01D678F" w14:textId="77777777" w:rsidR="009A4F13" w:rsidRPr="00FD0425" w:rsidRDefault="009A4F13" w:rsidP="009A4F13">
            <w:pPr>
              <w:pStyle w:val="TAC"/>
              <w:keepNext w:val="0"/>
              <w:keepLines w:val="0"/>
              <w:widowControl w:val="0"/>
              <w:rPr>
                <w:lang w:eastAsia="ja-JP"/>
              </w:rPr>
            </w:pPr>
            <w:r w:rsidRPr="00935200">
              <w:rPr>
                <w:rFonts w:cs="Arial"/>
              </w:rPr>
              <w:t>YES</w:t>
            </w:r>
          </w:p>
        </w:tc>
        <w:tc>
          <w:tcPr>
            <w:tcW w:w="1080" w:type="dxa"/>
          </w:tcPr>
          <w:p w14:paraId="531A8335" w14:textId="77777777" w:rsidR="009A4F13" w:rsidRPr="00FD0425" w:rsidRDefault="009A4F13" w:rsidP="009A4F13">
            <w:pPr>
              <w:pStyle w:val="TAC"/>
              <w:keepNext w:val="0"/>
              <w:keepLines w:val="0"/>
              <w:widowControl w:val="0"/>
              <w:rPr>
                <w:rFonts w:eastAsia="Batang" w:cs="Arial"/>
                <w:lang w:eastAsia="ja-JP"/>
              </w:rPr>
            </w:pPr>
            <w:r w:rsidRPr="00935200">
              <w:rPr>
                <w:rFonts w:cs="Arial"/>
              </w:rPr>
              <w:t>ignore</w:t>
            </w:r>
          </w:p>
        </w:tc>
      </w:tr>
      <w:tr w:rsidR="009A4F13" w:rsidRPr="00FD0425" w14:paraId="6D95AFB3" w14:textId="77777777" w:rsidTr="009A4F13">
        <w:tc>
          <w:tcPr>
            <w:tcW w:w="2160" w:type="dxa"/>
          </w:tcPr>
          <w:p w14:paraId="19D766E8" w14:textId="77777777" w:rsidR="009A4F13" w:rsidRPr="00935200" w:rsidRDefault="009A4F13" w:rsidP="009A4F13">
            <w:pPr>
              <w:pStyle w:val="TAL"/>
              <w:keepNext w:val="0"/>
              <w:keepLines w:val="0"/>
              <w:widowControl w:val="0"/>
              <w:rPr>
                <w:rFonts w:eastAsia="Batang" w:cs="Arial"/>
              </w:rPr>
            </w:pPr>
            <w:r w:rsidRPr="00897600">
              <w:rPr>
                <w:rFonts w:eastAsia="Batang"/>
              </w:rPr>
              <w:t>Mobility Information</w:t>
            </w:r>
          </w:p>
        </w:tc>
        <w:tc>
          <w:tcPr>
            <w:tcW w:w="1080" w:type="dxa"/>
          </w:tcPr>
          <w:p w14:paraId="779398C9" w14:textId="77777777" w:rsidR="009A4F13" w:rsidRPr="00935200" w:rsidRDefault="009A4F13" w:rsidP="009A4F13">
            <w:pPr>
              <w:pStyle w:val="TAL"/>
              <w:keepNext w:val="0"/>
              <w:keepLines w:val="0"/>
              <w:widowControl w:val="0"/>
              <w:rPr>
                <w:rFonts w:cs="Arial"/>
              </w:rPr>
            </w:pPr>
            <w:r w:rsidRPr="00897600">
              <w:rPr>
                <w:rFonts w:eastAsia="Batang" w:cs="Arial"/>
                <w:lang w:eastAsia="ja-JP"/>
              </w:rPr>
              <w:t>O</w:t>
            </w:r>
          </w:p>
        </w:tc>
        <w:tc>
          <w:tcPr>
            <w:tcW w:w="1080" w:type="dxa"/>
          </w:tcPr>
          <w:p w14:paraId="7459544C" w14:textId="77777777" w:rsidR="009A4F13" w:rsidRPr="00FD0425" w:rsidRDefault="009A4F13" w:rsidP="009A4F13">
            <w:pPr>
              <w:pStyle w:val="TAL"/>
              <w:keepNext w:val="0"/>
              <w:keepLines w:val="0"/>
              <w:widowControl w:val="0"/>
              <w:rPr>
                <w:lang w:eastAsia="ja-JP"/>
              </w:rPr>
            </w:pPr>
          </w:p>
        </w:tc>
        <w:tc>
          <w:tcPr>
            <w:tcW w:w="1512" w:type="dxa"/>
          </w:tcPr>
          <w:p w14:paraId="2203DC6D" w14:textId="77777777" w:rsidR="009A4F13" w:rsidRPr="00935200" w:rsidRDefault="009A4F13" w:rsidP="009A4F13">
            <w:pPr>
              <w:pStyle w:val="TAL"/>
              <w:keepNext w:val="0"/>
              <w:keepLines w:val="0"/>
              <w:widowControl w:val="0"/>
              <w:rPr>
                <w:rFonts w:cs="Arial"/>
              </w:rPr>
            </w:pPr>
            <w:r w:rsidRPr="00897600">
              <w:rPr>
                <w:rFonts w:cs="Arial"/>
                <w:lang w:eastAsia="ja-JP"/>
              </w:rPr>
              <w:t>BIT STRING (SIZE (32))</w:t>
            </w:r>
          </w:p>
        </w:tc>
        <w:tc>
          <w:tcPr>
            <w:tcW w:w="1728" w:type="dxa"/>
          </w:tcPr>
          <w:p w14:paraId="092BFBF8" w14:textId="77777777" w:rsidR="009A4F13" w:rsidRPr="00935200" w:rsidRDefault="009A4F13" w:rsidP="009A4F1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76E1FAC" w14:textId="77777777" w:rsidR="009A4F13" w:rsidRPr="00935200" w:rsidRDefault="009A4F13" w:rsidP="009A4F13">
            <w:pPr>
              <w:pStyle w:val="TAC"/>
              <w:keepNext w:val="0"/>
              <w:keepLines w:val="0"/>
              <w:widowControl w:val="0"/>
              <w:rPr>
                <w:rFonts w:cs="Arial"/>
              </w:rPr>
            </w:pPr>
            <w:r w:rsidRPr="00AA5DA2">
              <w:rPr>
                <w:lang w:eastAsia="ja-JP"/>
              </w:rPr>
              <w:t>YES</w:t>
            </w:r>
          </w:p>
        </w:tc>
        <w:tc>
          <w:tcPr>
            <w:tcW w:w="1080" w:type="dxa"/>
          </w:tcPr>
          <w:p w14:paraId="56C20DBB" w14:textId="77777777" w:rsidR="009A4F13" w:rsidRPr="00935200" w:rsidRDefault="009A4F13" w:rsidP="009A4F13">
            <w:pPr>
              <w:pStyle w:val="TAC"/>
              <w:keepNext w:val="0"/>
              <w:keepLines w:val="0"/>
              <w:widowControl w:val="0"/>
              <w:rPr>
                <w:rFonts w:cs="Arial"/>
              </w:rPr>
            </w:pPr>
            <w:r w:rsidRPr="00897600">
              <w:rPr>
                <w:rFonts w:eastAsia="Batang" w:cs="Arial"/>
                <w:lang w:eastAsia="ja-JP"/>
              </w:rPr>
              <w:t>ignore</w:t>
            </w:r>
          </w:p>
        </w:tc>
      </w:tr>
      <w:tr w:rsidR="009A4F13" w:rsidRPr="00FD0425" w14:paraId="58759606" w14:textId="77777777" w:rsidTr="009A4F13">
        <w:tc>
          <w:tcPr>
            <w:tcW w:w="2160" w:type="dxa"/>
          </w:tcPr>
          <w:p w14:paraId="22824E08" w14:textId="77777777" w:rsidR="009A4F13" w:rsidRPr="00935200" w:rsidRDefault="009A4F13" w:rsidP="009A4F13">
            <w:pPr>
              <w:pStyle w:val="TAL"/>
              <w:keepNext w:val="0"/>
              <w:keepLines w:val="0"/>
              <w:widowControl w:val="0"/>
              <w:rPr>
                <w:rFonts w:eastAsia="Batang" w:cs="Arial"/>
              </w:rPr>
            </w:pPr>
            <w:r w:rsidRPr="007C4175">
              <w:rPr>
                <w:rFonts w:eastAsia="Batang"/>
              </w:rPr>
              <w:t>UE History Information from the UE</w:t>
            </w:r>
          </w:p>
        </w:tc>
        <w:tc>
          <w:tcPr>
            <w:tcW w:w="1080" w:type="dxa"/>
          </w:tcPr>
          <w:p w14:paraId="7BF840E0" w14:textId="77777777" w:rsidR="009A4F13" w:rsidRPr="00935200" w:rsidRDefault="009A4F13" w:rsidP="009A4F13">
            <w:pPr>
              <w:pStyle w:val="TAL"/>
              <w:keepNext w:val="0"/>
              <w:keepLines w:val="0"/>
              <w:widowControl w:val="0"/>
              <w:rPr>
                <w:rFonts w:cs="Arial"/>
              </w:rPr>
            </w:pPr>
            <w:r>
              <w:rPr>
                <w:rFonts w:eastAsia="Batang" w:cs="Arial"/>
                <w:lang w:eastAsia="ja-JP"/>
              </w:rPr>
              <w:t>O</w:t>
            </w:r>
          </w:p>
        </w:tc>
        <w:tc>
          <w:tcPr>
            <w:tcW w:w="1080" w:type="dxa"/>
          </w:tcPr>
          <w:p w14:paraId="7DDDC583" w14:textId="77777777" w:rsidR="009A4F13" w:rsidRPr="00FD0425" w:rsidRDefault="009A4F13" w:rsidP="009A4F13">
            <w:pPr>
              <w:pStyle w:val="TAL"/>
              <w:keepNext w:val="0"/>
              <w:keepLines w:val="0"/>
              <w:widowControl w:val="0"/>
              <w:rPr>
                <w:lang w:eastAsia="ja-JP"/>
              </w:rPr>
            </w:pPr>
          </w:p>
        </w:tc>
        <w:tc>
          <w:tcPr>
            <w:tcW w:w="1512" w:type="dxa"/>
          </w:tcPr>
          <w:p w14:paraId="3FEF2169" w14:textId="77777777" w:rsidR="009A4F13" w:rsidRPr="00935200" w:rsidRDefault="009A4F13" w:rsidP="009A4F13">
            <w:pPr>
              <w:pStyle w:val="TAL"/>
              <w:keepNext w:val="0"/>
              <w:keepLines w:val="0"/>
              <w:widowControl w:val="0"/>
              <w:rPr>
                <w:rFonts w:cs="Arial"/>
              </w:rPr>
            </w:pPr>
            <w:bookmarkStart w:id="133" w:name="_Hlk44418955"/>
            <w:r w:rsidRPr="004E3D2B">
              <w:rPr>
                <w:rFonts w:eastAsia="Batang" w:cs="Arial"/>
                <w:lang w:eastAsia="ja-JP"/>
              </w:rPr>
              <w:t>9.2.3.</w:t>
            </w:r>
            <w:bookmarkEnd w:id="133"/>
            <w:r>
              <w:rPr>
                <w:rFonts w:eastAsia="Batang" w:cs="Arial"/>
                <w:lang w:eastAsia="ja-JP"/>
              </w:rPr>
              <w:t>110</w:t>
            </w:r>
          </w:p>
        </w:tc>
        <w:tc>
          <w:tcPr>
            <w:tcW w:w="1728" w:type="dxa"/>
          </w:tcPr>
          <w:p w14:paraId="53E1857F" w14:textId="77777777" w:rsidR="009A4F13" w:rsidRPr="00935200" w:rsidRDefault="009A4F13" w:rsidP="009A4F13">
            <w:pPr>
              <w:pStyle w:val="TAL"/>
              <w:keepNext w:val="0"/>
              <w:keepLines w:val="0"/>
              <w:widowControl w:val="0"/>
              <w:rPr>
                <w:rFonts w:eastAsia="Malgun Gothic" w:cs="Arial"/>
                <w:lang w:eastAsia="ja-JP"/>
              </w:rPr>
            </w:pPr>
          </w:p>
        </w:tc>
        <w:tc>
          <w:tcPr>
            <w:tcW w:w="1080" w:type="dxa"/>
          </w:tcPr>
          <w:p w14:paraId="0DCB3680" w14:textId="77777777" w:rsidR="009A4F13" w:rsidRPr="00935200" w:rsidRDefault="009A4F13" w:rsidP="009A4F13">
            <w:pPr>
              <w:pStyle w:val="TAC"/>
              <w:keepNext w:val="0"/>
              <w:keepLines w:val="0"/>
              <w:widowControl w:val="0"/>
              <w:rPr>
                <w:rFonts w:cs="Arial"/>
              </w:rPr>
            </w:pPr>
            <w:r w:rsidRPr="00C37D2B">
              <w:rPr>
                <w:lang w:eastAsia="ja-JP"/>
              </w:rPr>
              <w:t>YES</w:t>
            </w:r>
          </w:p>
        </w:tc>
        <w:tc>
          <w:tcPr>
            <w:tcW w:w="1080" w:type="dxa"/>
          </w:tcPr>
          <w:p w14:paraId="47F68C6A" w14:textId="77777777" w:rsidR="009A4F13" w:rsidRPr="00935200" w:rsidRDefault="009A4F13" w:rsidP="009A4F13">
            <w:pPr>
              <w:pStyle w:val="TAC"/>
              <w:keepNext w:val="0"/>
              <w:keepLines w:val="0"/>
              <w:widowControl w:val="0"/>
              <w:rPr>
                <w:rFonts w:cs="Arial"/>
              </w:rPr>
            </w:pPr>
            <w:r w:rsidRPr="007C4175">
              <w:rPr>
                <w:rFonts w:eastAsia="Batang" w:cs="Arial"/>
                <w:lang w:eastAsia="ja-JP"/>
              </w:rPr>
              <w:t>ignore</w:t>
            </w:r>
          </w:p>
        </w:tc>
      </w:tr>
      <w:tr w:rsidR="009A4F13" w:rsidRPr="00FD0425" w14:paraId="0185226E" w14:textId="77777777" w:rsidTr="009A4F13">
        <w:tc>
          <w:tcPr>
            <w:tcW w:w="2160" w:type="dxa"/>
          </w:tcPr>
          <w:p w14:paraId="32094404" w14:textId="77777777" w:rsidR="009A4F13" w:rsidRPr="007C4175" w:rsidRDefault="009A4F13" w:rsidP="009A4F13">
            <w:pPr>
              <w:pStyle w:val="TAL"/>
              <w:keepNext w:val="0"/>
              <w:keepLines w:val="0"/>
              <w:widowControl w:val="0"/>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8830D25" w14:textId="77777777" w:rsidR="009A4F13" w:rsidRDefault="009A4F13" w:rsidP="009A4F1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69C070D" w14:textId="77777777" w:rsidR="009A4F13" w:rsidRPr="00FD0425" w:rsidRDefault="009A4F13" w:rsidP="009A4F13">
            <w:pPr>
              <w:pStyle w:val="TAL"/>
              <w:keepNext w:val="0"/>
              <w:keepLines w:val="0"/>
              <w:widowControl w:val="0"/>
              <w:rPr>
                <w:lang w:eastAsia="ja-JP"/>
              </w:rPr>
            </w:pPr>
          </w:p>
        </w:tc>
        <w:tc>
          <w:tcPr>
            <w:tcW w:w="1512" w:type="dxa"/>
          </w:tcPr>
          <w:p w14:paraId="6AC769EB" w14:textId="77777777" w:rsidR="009A4F13" w:rsidRPr="004E3D2B" w:rsidRDefault="009A4F13" w:rsidP="009A4F1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F37414C" w14:textId="77777777" w:rsidR="009A4F13" w:rsidRPr="00935200" w:rsidRDefault="009A4F13" w:rsidP="009A4F13">
            <w:pPr>
              <w:pStyle w:val="TAL"/>
              <w:keepNext w:val="0"/>
              <w:keepLines w:val="0"/>
              <w:widowControl w:val="0"/>
              <w:rPr>
                <w:rFonts w:eastAsia="Malgun Gothic" w:cs="Arial"/>
                <w:lang w:eastAsia="ja-JP"/>
              </w:rPr>
            </w:pPr>
          </w:p>
        </w:tc>
        <w:tc>
          <w:tcPr>
            <w:tcW w:w="1080" w:type="dxa"/>
          </w:tcPr>
          <w:p w14:paraId="05D0F43A" w14:textId="77777777" w:rsidR="009A4F13" w:rsidRPr="00C37D2B" w:rsidRDefault="009A4F13" w:rsidP="009A4F13">
            <w:pPr>
              <w:pStyle w:val="TAC"/>
              <w:keepNext w:val="0"/>
              <w:keepLines w:val="0"/>
              <w:widowControl w:val="0"/>
              <w:rPr>
                <w:lang w:eastAsia="ja-JP"/>
              </w:rPr>
            </w:pPr>
            <w:r>
              <w:rPr>
                <w:rFonts w:hint="eastAsia"/>
                <w:lang w:eastAsia="ja-JP"/>
              </w:rPr>
              <w:t>Y</w:t>
            </w:r>
            <w:r>
              <w:rPr>
                <w:lang w:eastAsia="ja-JP"/>
              </w:rPr>
              <w:t>ES</w:t>
            </w:r>
          </w:p>
        </w:tc>
        <w:tc>
          <w:tcPr>
            <w:tcW w:w="1080" w:type="dxa"/>
          </w:tcPr>
          <w:p w14:paraId="3C361309" w14:textId="77777777" w:rsidR="009A4F13" w:rsidRPr="007C4175" w:rsidRDefault="009A4F13" w:rsidP="009A4F13">
            <w:pPr>
              <w:pStyle w:val="TAC"/>
              <w:keepNext w:val="0"/>
              <w:keepLines w:val="0"/>
              <w:widowControl w:val="0"/>
              <w:rPr>
                <w:rFonts w:eastAsia="Batang" w:cs="Arial"/>
                <w:lang w:eastAsia="ja-JP"/>
              </w:rPr>
            </w:pPr>
            <w:r>
              <w:rPr>
                <w:rFonts w:eastAsia="Batang" w:cs="Arial"/>
                <w:lang w:eastAsia="ja-JP"/>
              </w:rPr>
              <w:t>reject</w:t>
            </w:r>
          </w:p>
        </w:tc>
      </w:tr>
      <w:tr w:rsidR="009A4F13" w:rsidRPr="00FD0425" w14:paraId="464FB32F" w14:textId="77777777" w:rsidTr="009A4F13">
        <w:tc>
          <w:tcPr>
            <w:tcW w:w="2160" w:type="dxa"/>
          </w:tcPr>
          <w:p w14:paraId="6B86877C" w14:textId="77777777" w:rsidR="009A4F13" w:rsidRPr="00543667" w:rsidRDefault="009A4F13" w:rsidP="009A4F1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2308A2BA" w14:textId="77777777" w:rsidR="009A4F13" w:rsidRPr="00543667" w:rsidRDefault="009A4F13" w:rsidP="009A4F1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D577032" w14:textId="77777777" w:rsidR="009A4F13" w:rsidRPr="00FD0425" w:rsidRDefault="009A4F13" w:rsidP="009A4F13">
            <w:pPr>
              <w:pStyle w:val="TAL"/>
              <w:keepNext w:val="0"/>
              <w:keepLines w:val="0"/>
              <w:widowControl w:val="0"/>
              <w:rPr>
                <w:lang w:eastAsia="ja-JP"/>
              </w:rPr>
            </w:pPr>
          </w:p>
        </w:tc>
        <w:tc>
          <w:tcPr>
            <w:tcW w:w="1512" w:type="dxa"/>
          </w:tcPr>
          <w:p w14:paraId="3E77F19A" w14:textId="77777777" w:rsidR="009A4F13" w:rsidRPr="00543667" w:rsidRDefault="009A4F13" w:rsidP="009A4F1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1A7C66B5" w14:textId="77777777" w:rsidR="009A4F13" w:rsidRPr="00935200" w:rsidRDefault="009A4F13" w:rsidP="009A4F1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17CE55A" w14:textId="77777777" w:rsidR="009A4F13" w:rsidRDefault="009A4F13" w:rsidP="009A4F13">
            <w:pPr>
              <w:pStyle w:val="TAC"/>
              <w:keepNext w:val="0"/>
              <w:keepLines w:val="0"/>
              <w:widowControl w:val="0"/>
              <w:rPr>
                <w:lang w:eastAsia="ja-JP"/>
              </w:rPr>
            </w:pPr>
            <w:r w:rsidRPr="00C50398">
              <w:rPr>
                <w:rFonts w:hint="eastAsia"/>
              </w:rPr>
              <w:t>Y</w:t>
            </w:r>
            <w:r w:rsidRPr="00C50398">
              <w:t>ES</w:t>
            </w:r>
          </w:p>
        </w:tc>
        <w:tc>
          <w:tcPr>
            <w:tcW w:w="1080" w:type="dxa"/>
          </w:tcPr>
          <w:p w14:paraId="1F777EFF" w14:textId="77777777" w:rsidR="009A4F13" w:rsidRDefault="009A4F13" w:rsidP="009A4F1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9A4F13" w:rsidRPr="00FD0425" w14:paraId="4ADB9E3F" w14:textId="77777777" w:rsidTr="009A4F13">
        <w:tc>
          <w:tcPr>
            <w:tcW w:w="2160" w:type="dxa"/>
          </w:tcPr>
          <w:p w14:paraId="7A99F4E7" w14:textId="77777777" w:rsidR="009A4F13" w:rsidRPr="00C50398" w:rsidRDefault="009A4F13" w:rsidP="009A4F13">
            <w:pPr>
              <w:pStyle w:val="TAL"/>
              <w:keepNext w:val="0"/>
              <w:keepLines w:val="0"/>
              <w:widowControl w:val="0"/>
            </w:pPr>
            <w:r>
              <w:t>Time Synchronisation Assistance Information</w:t>
            </w:r>
            <w:r w:rsidRPr="00014E02" w:rsidDel="00014E02">
              <w:t xml:space="preserve"> </w:t>
            </w:r>
          </w:p>
        </w:tc>
        <w:tc>
          <w:tcPr>
            <w:tcW w:w="1080" w:type="dxa"/>
          </w:tcPr>
          <w:p w14:paraId="7F553228" w14:textId="77777777" w:rsidR="009A4F13" w:rsidRPr="00C50398" w:rsidRDefault="009A4F13" w:rsidP="009A4F13">
            <w:pPr>
              <w:pStyle w:val="TAL"/>
              <w:keepNext w:val="0"/>
              <w:keepLines w:val="0"/>
              <w:widowControl w:val="0"/>
              <w:rPr>
                <w:rFonts w:cs="Arial"/>
                <w:lang w:eastAsia="ja-JP"/>
              </w:rPr>
            </w:pPr>
            <w:r>
              <w:rPr>
                <w:rFonts w:cs="Arial"/>
                <w:lang w:eastAsia="ja-JP"/>
              </w:rPr>
              <w:t>O</w:t>
            </w:r>
          </w:p>
        </w:tc>
        <w:tc>
          <w:tcPr>
            <w:tcW w:w="1080" w:type="dxa"/>
          </w:tcPr>
          <w:p w14:paraId="02722CA2" w14:textId="77777777" w:rsidR="009A4F13" w:rsidRPr="00FD0425" w:rsidRDefault="009A4F13" w:rsidP="009A4F13">
            <w:pPr>
              <w:pStyle w:val="TAL"/>
              <w:keepNext w:val="0"/>
              <w:keepLines w:val="0"/>
              <w:widowControl w:val="0"/>
              <w:rPr>
                <w:lang w:eastAsia="ja-JP"/>
              </w:rPr>
            </w:pPr>
          </w:p>
        </w:tc>
        <w:tc>
          <w:tcPr>
            <w:tcW w:w="1512" w:type="dxa"/>
          </w:tcPr>
          <w:p w14:paraId="7126FF51" w14:textId="77777777" w:rsidR="009A4F13" w:rsidRPr="00C50398" w:rsidRDefault="009A4F13" w:rsidP="009A4F13">
            <w:pPr>
              <w:pStyle w:val="TAL"/>
              <w:keepNext w:val="0"/>
              <w:keepLines w:val="0"/>
              <w:widowControl w:val="0"/>
              <w:rPr>
                <w:rFonts w:cs="Arial"/>
                <w:lang w:eastAsia="ja-JP"/>
              </w:rPr>
            </w:pPr>
            <w:r w:rsidRPr="002823BE">
              <w:rPr>
                <w:rFonts w:cs="Arial"/>
                <w:lang w:eastAsia="ja-JP"/>
              </w:rPr>
              <w:t>9.2.3.153</w:t>
            </w:r>
          </w:p>
        </w:tc>
        <w:tc>
          <w:tcPr>
            <w:tcW w:w="1728" w:type="dxa"/>
          </w:tcPr>
          <w:p w14:paraId="001DB6AD" w14:textId="77777777" w:rsidR="009A4F13" w:rsidRDefault="009A4F13" w:rsidP="009A4F13">
            <w:pPr>
              <w:pStyle w:val="TAL"/>
              <w:keepNext w:val="0"/>
              <w:keepLines w:val="0"/>
              <w:widowControl w:val="0"/>
              <w:rPr>
                <w:rFonts w:eastAsia="Malgun Gothic" w:cs="Arial"/>
                <w:lang w:eastAsia="ja-JP"/>
              </w:rPr>
            </w:pPr>
          </w:p>
        </w:tc>
        <w:tc>
          <w:tcPr>
            <w:tcW w:w="1080" w:type="dxa"/>
          </w:tcPr>
          <w:p w14:paraId="0EF5B2CA" w14:textId="77777777" w:rsidR="009A4F13" w:rsidRPr="00C50398" w:rsidRDefault="009A4F13" w:rsidP="009A4F13">
            <w:pPr>
              <w:pStyle w:val="TAC"/>
              <w:keepNext w:val="0"/>
              <w:keepLines w:val="0"/>
              <w:widowControl w:val="0"/>
            </w:pPr>
            <w:r>
              <w:t>YES</w:t>
            </w:r>
          </w:p>
        </w:tc>
        <w:tc>
          <w:tcPr>
            <w:tcW w:w="1080" w:type="dxa"/>
          </w:tcPr>
          <w:p w14:paraId="02D89BBF" w14:textId="77777777" w:rsidR="009A4F13" w:rsidRPr="00C50398" w:rsidRDefault="009A4F13" w:rsidP="009A4F13">
            <w:pPr>
              <w:pStyle w:val="TAC"/>
              <w:keepNext w:val="0"/>
              <w:keepLines w:val="0"/>
              <w:widowControl w:val="0"/>
              <w:rPr>
                <w:rFonts w:eastAsia="Batang" w:cs="Arial"/>
              </w:rPr>
            </w:pPr>
            <w:r>
              <w:rPr>
                <w:lang w:eastAsia="ja-JP"/>
              </w:rPr>
              <w:t>ignore</w:t>
            </w:r>
          </w:p>
        </w:tc>
      </w:tr>
      <w:tr w:rsidR="009A4F13" w:rsidRPr="00FD0425" w14:paraId="3CB85820" w14:textId="77777777" w:rsidTr="009A4F13">
        <w:tc>
          <w:tcPr>
            <w:tcW w:w="2160" w:type="dxa"/>
          </w:tcPr>
          <w:p w14:paraId="6652BB33" w14:textId="77777777" w:rsidR="009A4F13" w:rsidRDefault="009A4F13" w:rsidP="009A4F1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EE46E32" w14:textId="77777777" w:rsidR="009A4F13" w:rsidRDefault="009A4F13" w:rsidP="009A4F13">
            <w:pPr>
              <w:pStyle w:val="TAL"/>
              <w:keepNext w:val="0"/>
              <w:keepLines w:val="0"/>
              <w:widowControl w:val="0"/>
              <w:rPr>
                <w:rFonts w:cs="Arial"/>
                <w:lang w:eastAsia="ja-JP"/>
              </w:rPr>
            </w:pPr>
            <w:r>
              <w:rPr>
                <w:lang w:eastAsia="ja-JP"/>
              </w:rPr>
              <w:t>O</w:t>
            </w:r>
          </w:p>
        </w:tc>
        <w:tc>
          <w:tcPr>
            <w:tcW w:w="1080" w:type="dxa"/>
          </w:tcPr>
          <w:p w14:paraId="6C641F65" w14:textId="77777777" w:rsidR="009A4F13" w:rsidRPr="00FD0425" w:rsidRDefault="009A4F13" w:rsidP="009A4F13">
            <w:pPr>
              <w:pStyle w:val="TAL"/>
              <w:keepNext w:val="0"/>
              <w:keepLines w:val="0"/>
              <w:widowControl w:val="0"/>
              <w:rPr>
                <w:lang w:eastAsia="ja-JP"/>
              </w:rPr>
            </w:pPr>
          </w:p>
        </w:tc>
        <w:tc>
          <w:tcPr>
            <w:tcW w:w="1512" w:type="dxa"/>
          </w:tcPr>
          <w:p w14:paraId="58155E7A" w14:textId="77777777" w:rsidR="009A4F13" w:rsidRPr="002823BE" w:rsidRDefault="009A4F13" w:rsidP="009A4F13">
            <w:pPr>
              <w:pStyle w:val="TAL"/>
              <w:keepNext w:val="0"/>
              <w:keepLines w:val="0"/>
              <w:widowControl w:val="0"/>
              <w:rPr>
                <w:rFonts w:cs="Arial"/>
                <w:lang w:eastAsia="ja-JP"/>
              </w:rPr>
            </w:pPr>
            <w:r w:rsidRPr="00716682">
              <w:rPr>
                <w:lang w:eastAsia="ja-JP"/>
              </w:rPr>
              <w:t>9.2.3.156</w:t>
            </w:r>
          </w:p>
        </w:tc>
        <w:tc>
          <w:tcPr>
            <w:tcW w:w="1728" w:type="dxa"/>
          </w:tcPr>
          <w:p w14:paraId="46D640AB" w14:textId="77777777" w:rsidR="009A4F13" w:rsidRDefault="009A4F13" w:rsidP="009A4F13">
            <w:pPr>
              <w:pStyle w:val="TAL"/>
              <w:keepNext w:val="0"/>
              <w:keepLines w:val="0"/>
              <w:widowControl w:val="0"/>
              <w:rPr>
                <w:rFonts w:eastAsia="Malgun Gothic" w:cs="Arial"/>
                <w:lang w:eastAsia="ja-JP"/>
              </w:rPr>
            </w:pPr>
          </w:p>
        </w:tc>
        <w:tc>
          <w:tcPr>
            <w:tcW w:w="1080" w:type="dxa"/>
          </w:tcPr>
          <w:p w14:paraId="247BAB80" w14:textId="77777777" w:rsidR="009A4F13" w:rsidRDefault="009A4F13" w:rsidP="009A4F13">
            <w:pPr>
              <w:pStyle w:val="TAC"/>
              <w:keepNext w:val="0"/>
              <w:keepLines w:val="0"/>
              <w:widowControl w:val="0"/>
            </w:pPr>
            <w:r>
              <w:t>YES</w:t>
            </w:r>
          </w:p>
        </w:tc>
        <w:tc>
          <w:tcPr>
            <w:tcW w:w="1080" w:type="dxa"/>
          </w:tcPr>
          <w:p w14:paraId="376F1D00" w14:textId="77777777" w:rsidR="009A4F13" w:rsidRDefault="009A4F13" w:rsidP="009A4F13">
            <w:pPr>
              <w:pStyle w:val="TAC"/>
              <w:keepNext w:val="0"/>
              <w:keepLines w:val="0"/>
              <w:widowControl w:val="0"/>
              <w:rPr>
                <w:lang w:eastAsia="ja-JP"/>
              </w:rPr>
            </w:pPr>
            <w:r>
              <w:t>ignore</w:t>
            </w:r>
          </w:p>
        </w:tc>
      </w:tr>
      <w:tr w:rsidR="009A4F13" w:rsidRPr="00FD0425" w14:paraId="01E1CFEC" w14:textId="77777777" w:rsidTr="009A4F13">
        <w:tc>
          <w:tcPr>
            <w:tcW w:w="2160" w:type="dxa"/>
          </w:tcPr>
          <w:p w14:paraId="07199646" w14:textId="77777777" w:rsidR="009A4F13" w:rsidRPr="00105EA2" w:rsidRDefault="009A4F13" w:rsidP="009A4F13">
            <w:pPr>
              <w:pStyle w:val="TAL"/>
              <w:keepNext w:val="0"/>
              <w:keepLines w:val="0"/>
              <w:widowControl w:val="0"/>
              <w:rPr>
                <w:bCs/>
                <w:lang w:eastAsia="ja-JP"/>
              </w:rPr>
            </w:pPr>
            <w:r>
              <w:t>5G ProSe Authorized</w:t>
            </w:r>
          </w:p>
        </w:tc>
        <w:tc>
          <w:tcPr>
            <w:tcW w:w="1080" w:type="dxa"/>
          </w:tcPr>
          <w:p w14:paraId="7BA6BC50" w14:textId="77777777" w:rsidR="009A4F13" w:rsidRDefault="009A4F13" w:rsidP="009A4F13">
            <w:pPr>
              <w:pStyle w:val="TAL"/>
              <w:keepNext w:val="0"/>
              <w:keepLines w:val="0"/>
              <w:widowControl w:val="0"/>
              <w:rPr>
                <w:lang w:eastAsia="ja-JP"/>
              </w:rPr>
            </w:pPr>
            <w:r>
              <w:rPr>
                <w:lang w:eastAsia="ja-JP"/>
              </w:rPr>
              <w:t>O</w:t>
            </w:r>
          </w:p>
        </w:tc>
        <w:tc>
          <w:tcPr>
            <w:tcW w:w="1080" w:type="dxa"/>
          </w:tcPr>
          <w:p w14:paraId="469354CE" w14:textId="77777777" w:rsidR="009A4F13" w:rsidRPr="00FD0425" w:rsidRDefault="009A4F13" w:rsidP="009A4F13">
            <w:pPr>
              <w:pStyle w:val="TAL"/>
              <w:keepNext w:val="0"/>
              <w:keepLines w:val="0"/>
              <w:widowControl w:val="0"/>
              <w:rPr>
                <w:lang w:eastAsia="ja-JP"/>
              </w:rPr>
            </w:pPr>
          </w:p>
        </w:tc>
        <w:tc>
          <w:tcPr>
            <w:tcW w:w="1512" w:type="dxa"/>
          </w:tcPr>
          <w:p w14:paraId="1D293389" w14:textId="77777777" w:rsidR="009A4F13" w:rsidRPr="00716682" w:rsidRDefault="009A4F13" w:rsidP="009A4F13">
            <w:pPr>
              <w:pStyle w:val="TAL"/>
              <w:keepNext w:val="0"/>
              <w:keepLines w:val="0"/>
              <w:widowControl w:val="0"/>
              <w:rPr>
                <w:lang w:eastAsia="ja-JP"/>
              </w:rPr>
            </w:pPr>
            <w:r w:rsidRPr="00D84E43">
              <w:rPr>
                <w:lang w:eastAsia="ja-JP"/>
              </w:rPr>
              <w:t>9.2.3.159</w:t>
            </w:r>
          </w:p>
        </w:tc>
        <w:tc>
          <w:tcPr>
            <w:tcW w:w="1728" w:type="dxa"/>
          </w:tcPr>
          <w:p w14:paraId="50AADA4C" w14:textId="77777777" w:rsidR="009A4F13" w:rsidRDefault="009A4F13" w:rsidP="009A4F13">
            <w:pPr>
              <w:pStyle w:val="TAL"/>
              <w:keepNext w:val="0"/>
              <w:keepLines w:val="0"/>
              <w:widowControl w:val="0"/>
              <w:rPr>
                <w:rFonts w:eastAsia="Malgun Gothic" w:cs="Arial"/>
                <w:lang w:eastAsia="ja-JP"/>
              </w:rPr>
            </w:pPr>
          </w:p>
        </w:tc>
        <w:tc>
          <w:tcPr>
            <w:tcW w:w="1080" w:type="dxa"/>
          </w:tcPr>
          <w:p w14:paraId="4585730C" w14:textId="77777777" w:rsidR="009A4F13" w:rsidRDefault="009A4F13" w:rsidP="009A4F13">
            <w:pPr>
              <w:pStyle w:val="TAC"/>
              <w:keepNext w:val="0"/>
              <w:keepLines w:val="0"/>
              <w:widowControl w:val="0"/>
            </w:pPr>
            <w:r>
              <w:t>YES</w:t>
            </w:r>
          </w:p>
        </w:tc>
        <w:tc>
          <w:tcPr>
            <w:tcW w:w="1080" w:type="dxa"/>
          </w:tcPr>
          <w:p w14:paraId="2B9B5A3E" w14:textId="77777777" w:rsidR="009A4F13" w:rsidRDefault="009A4F13" w:rsidP="009A4F13">
            <w:pPr>
              <w:pStyle w:val="TAC"/>
              <w:keepNext w:val="0"/>
              <w:keepLines w:val="0"/>
              <w:widowControl w:val="0"/>
            </w:pPr>
            <w:r>
              <w:rPr>
                <w:lang w:eastAsia="ja-JP"/>
              </w:rPr>
              <w:t>ignore</w:t>
            </w:r>
          </w:p>
        </w:tc>
      </w:tr>
      <w:tr w:rsidR="009A4F13" w:rsidRPr="00FD0425" w14:paraId="1A258EE0" w14:textId="77777777" w:rsidTr="009A4F13">
        <w:tc>
          <w:tcPr>
            <w:tcW w:w="2160" w:type="dxa"/>
          </w:tcPr>
          <w:p w14:paraId="4EF24A94" w14:textId="77777777" w:rsidR="009A4F13" w:rsidRPr="00105EA2" w:rsidRDefault="009A4F13" w:rsidP="009A4F13">
            <w:pPr>
              <w:pStyle w:val="TAL"/>
              <w:keepNext w:val="0"/>
              <w:keepLines w:val="0"/>
              <w:widowControl w:val="0"/>
              <w:rPr>
                <w:bCs/>
                <w:lang w:eastAsia="ja-JP"/>
              </w:rPr>
            </w:pPr>
            <w:r w:rsidRPr="009A44DA">
              <w:t>5G ProSe</w:t>
            </w:r>
            <w:r>
              <w:t xml:space="preserve"> PC5</w:t>
            </w:r>
            <w:r w:rsidRPr="009A44DA">
              <w:rPr>
                <w:rFonts w:hint="eastAsia"/>
              </w:rPr>
              <w:t xml:space="preserve"> QoS Parameters</w:t>
            </w:r>
          </w:p>
        </w:tc>
        <w:tc>
          <w:tcPr>
            <w:tcW w:w="1080" w:type="dxa"/>
          </w:tcPr>
          <w:p w14:paraId="4023F24D" w14:textId="77777777" w:rsidR="009A4F13" w:rsidRDefault="009A4F13" w:rsidP="009A4F13">
            <w:pPr>
              <w:pStyle w:val="TAL"/>
              <w:keepNext w:val="0"/>
              <w:keepLines w:val="0"/>
              <w:widowControl w:val="0"/>
              <w:rPr>
                <w:lang w:eastAsia="ja-JP"/>
              </w:rPr>
            </w:pPr>
            <w:r w:rsidRPr="009A44DA">
              <w:rPr>
                <w:rFonts w:hint="eastAsia"/>
                <w:lang w:eastAsia="ja-JP"/>
              </w:rPr>
              <w:t>O</w:t>
            </w:r>
          </w:p>
        </w:tc>
        <w:tc>
          <w:tcPr>
            <w:tcW w:w="1080" w:type="dxa"/>
          </w:tcPr>
          <w:p w14:paraId="3E1338FB" w14:textId="77777777" w:rsidR="009A4F13" w:rsidRPr="00FD0425" w:rsidRDefault="009A4F13" w:rsidP="009A4F13">
            <w:pPr>
              <w:pStyle w:val="TAL"/>
              <w:keepNext w:val="0"/>
              <w:keepLines w:val="0"/>
              <w:widowControl w:val="0"/>
              <w:rPr>
                <w:lang w:eastAsia="ja-JP"/>
              </w:rPr>
            </w:pPr>
          </w:p>
        </w:tc>
        <w:tc>
          <w:tcPr>
            <w:tcW w:w="1512" w:type="dxa"/>
          </w:tcPr>
          <w:p w14:paraId="027DDA31" w14:textId="77777777" w:rsidR="009A4F13" w:rsidRPr="00716682" w:rsidRDefault="009A4F13" w:rsidP="009A4F13">
            <w:pPr>
              <w:pStyle w:val="TAL"/>
              <w:keepNext w:val="0"/>
              <w:keepLines w:val="0"/>
              <w:widowControl w:val="0"/>
              <w:rPr>
                <w:lang w:eastAsia="ja-JP"/>
              </w:rPr>
            </w:pPr>
            <w:r w:rsidRPr="00D84E43">
              <w:rPr>
                <w:lang w:eastAsia="ja-JP"/>
              </w:rPr>
              <w:t>9.2.3.1</w:t>
            </w:r>
            <w:r>
              <w:rPr>
                <w:lang w:eastAsia="ja-JP"/>
              </w:rPr>
              <w:t>60</w:t>
            </w:r>
          </w:p>
        </w:tc>
        <w:tc>
          <w:tcPr>
            <w:tcW w:w="1728" w:type="dxa"/>
          </w:tcPr>
          <w:p w14:paraId="31283795" w14:textId="77777777" w:rsidR="009A4F13" w:rsidRDefault="009A4F13" w:rsidP="009A4F1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EE9284B" w14:textId="77777777" w:rsidR="009A4F13" w:rsidRDefault="009A4F13" w:rsidP="009A4F13">
            <w:pPr>
              <w:pStyle w:val="TAC"/>
              <w:keepNext w:val="0"/>
              <w:keepLines w:val="0"/>
              <w:widowControl w:val="0"/>
            </w:pPr>
            <w:r w:rsidRPr="009A44DA">
              <w:t>YES</w:t>
            </w:r>
          </w:p>
        </w:tc>
        <w:tc>
          <w:tcPr>
            <w:tcW w:w="1080" w:type="dxa"/>
          </w:tcPr>
          <w:p w14:paraId="01BBBBF0" w14:textId="77777777" w:rsidR="009A4F13" w:rsidRDefault="009A4F13" w:rsidP="009A4F13">
            <w:pPr>
              <w:pStyle w:val="TAC"/>
              <w:keepNext w:val="0"/>
              <w:keepLines w:val="0"/>
              <w:widowControl w:val="0"/>
            </w:pPr>
            <w:r w:rsidRPr="009A44DA">
              <w:rPr>
                <w:lang w:eastAsia="ja-JP"/>
              </w:rPr>
              <w:t>ignore</w:t>
            </w:r>
          </w:p>
        </w:tc>
      </w:tr>
      <w:tr w:rsidR="009A4F13" w:rsidRPr="00FD0425" w14:paraId="204B8320" w14:textId="77777777" w:rsidTr="009A4F13">
        <w:tc>
          <w:tcPr>
            <w:tcW w:w="2160" w:type="dxa"/>
          </w:tcPr>
          <w:p w14:paraId="2DE6F30E" w14:textId="77777777" w:rsidR="009A4F13" w:rsidRPr="009A44DA" w:rsidRDefault="009A4F13" w:rsidP="009A4F13">
            <w:pPr>
              <w:pStyle w:val="TAL"/>
              <w:keepNext w:val="0"/>
              <w:keepLines w:val="0"/>
              <w:widowControl w:val="0"/>
            </w:pPr>
            <w:r>
              <w:t>IAB Authoriz</w:t>
            </w:r>
            <w:proofErr w:type="spellStart"/>
            <w:r>
              <w:rPr>
                <w:rFonts w:hint="eastAsia"/>
                <w:lang w:val="en-US"/>
              </w:rPr>
              <w:t>ation</w:t>
            </w:r>
            <w:proofErr w:type="spellEnd"/>
            <w:r>
              <w:rPr>
                <w:rFonts w:hint="eastAsia"/>
                <w:lang w:val="en-US"/>
              </w:rPr>
              <w:t xml:space="preserve"> Status</w:t>
            </w:r>
          </w:p>
        </w:tc>
        <w:tc>
          <w:tcPr>
            <w:tcW w:w="1080" w:type="dxa"/>
          </w:tcPr>
          <w:p w14:paraId="10073C1A" w14:textId="77777777" w:rsidR="009A4F13" w:rsidRPr="009A44DA" w:rsidRDefault="009A4F13" w:rsidP="009A4F13">
            <w:pPr>
              <w:pStyle w:val="TAL"/>
              <w:keepNext w:val="0"/>
              <w:keepLines w:val="0"/>
              <w:widowControl w:val="0"/>
              <w:rPr>
                <w:lang w:eastAsia="ja-JP"/>
              </w:rPr>
            </w:pPr>
            <w:r>
              <w:rPr>
                <w:rFonts w:hint="eastAsia"/>
                <w:lang w:val="en-US"/>
              </w:rPr>
              <w:t>O</w:t>
            </w:r>
          </w:p>
        </w:tc>
        <w:tc>
          <w:tcPr>
            <w:tcW w:w="1080" w:type="dxa"/>
          </w:tcPr>
          <w:p w14:paraId="00996706" w14:textId="77777777" w:rsidR="009A4F13" w:rsidRPr="00FD0425" w:rsidRDefault="009A4F13" w:rsidP="009A4F13">
            <w:pPr>
              <w:pStyle w:val="TAL"/>
              <w:keepNext w:val="0"/>
              <w:keepLines w:val="0"/>
              <w:widowControl w:val="0"/>
              <w:rPr>
                <w:lang w:eastAsia="ja-JP"/>
              </w:rPr>
            </w:pPr>
          </w:p>
        </w:tc>
        <w:tc>
          <w:tcPr>
            <w:tcW w:w="1512" w:type="dxa"/>
          </w:tcPr>
          <w:p w14:paraId="1811FFCA" w14:textId="77777777" w:rsidR="009A4F13" w:rsidRPr="00D84E43" w:rsidRDefault="009A4F13" w:rsidP="009A4F13">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058E9B1D" w14:textId="77777777" w:rsidR="009A4F13" w:rsidRPr="00935200" w:rsidRDefault="009A4F13" w:rsidP="009A4F13">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AE16563" w14:textId="77777777" w:rsidR="009A4F13" w:rsidRPr="009A44DA" w:rsidRDefault="009A4F13" w:rsidP="009A4F13">
            <w:pPr>
              <w:pStyle w:val="TAC"/>
              <w:keepNext w:val="0"/>
              <w:keepLines w:val="0"/>
              <w:widowControl w:val="0"/>
            </w:pPr>
            <w:r>
              <w:rPr>
                <w:rFonts w:hint="eastAsia"/>
                <w:lang w:val="en-US"/>
              </w:rPr>
              <w:t>YES</w:t>
            </w:r>
          </w:p>
        </w:tc>
        <w:tc>
          <w:tcPr>
            <w:tcW w:w="1080" w:type="dxa"/>
          </w:tcPr>
          <w:p w14:paraId="43FB71DA" w14:textId="77777777" w:rsidR="009A4F13" w:rsidRPr="009A44DA" w:rsidRDefault="009A4F13" w:rsidP="009A4F13">
            <w:pPr>
              <w:pStyle w:val="TAC"/>
              <w:keepNext w:val="0"/>
              <w:keepLines w:val="0"/>
              <w:widowControl w:val="0"/>
              <w:rPr>
                <w:lang w:eastAsia="ja-JP"/>
              </w:rPr>
            </w:pPr>
            <w:r>
              <w:rPr>
                <w:rFonts w:eastAsia="Batang" w:cs="Arial" w:hint="eastAsia"/>
              </w:rPr>
              <w:t>i</w:t>
            </w:r>
            <w:r>
              <w:rPr>
                <w:rFonts w:eastAsia="Batang" w:cs="Arial"/>
              </w:rPr>
              <w:t>gnore</w:t>
            </w:r>
          </w:p>
        </w:tc>
      </w:tr>
      <w:tr w:rsidR="009A4F13" w:rsidRPr="00FD0425" w14:paraId="6CB39250" w14:textId="77777777" w:rsidTr="009A4F13">
        <w:tc>
          <w:tcPr>
            <w:tcW w:w="2160" w:type="dxa"/>
          </w:tcPr>
          <w:p w14:paraId="0BF22EAE" w14:textId="77777777" w:rsidR="009A4F13" w:rsidRPr="009A44DA" w:rsidRDefault="009A4F13" w:rsidP="009A4F13">
            <w:pPr>
              <w:pStyle w:val="TAL"/>
              <w:keepNext w:val="0"/>
              <w:keepLines w:val="0"/>
              <w:widowControl w:val="0"/>
            </w:pPr>
            <w:r>
              <w:t>DL LBT Failure Information Request</w:t>
            </w:r>
          </w:p>
        </w:tc>
        <w:tc>
          <w:tcPr>
            <w:tcW w:w="1080" w:type="dxa"/>
          </w:tcPr>
          <w:p w14:paraId="64F58AB2" w14:textId="77777777" w:rsidR="009A4F13" w:rsidRPr="009A44DA" w:rsidRDefault="009A4F13" w:rsidP="009A4F13">
            <w:pPr>
              <w:pStyle w:val="TAL"/>
              <w:keepNext w:val="0"/>
              <w:keepLines w:val="0"/>
              <w:widowControl w:val="0"/>
              <w:rPr>
                <w:lang w:eastAsia="ja-JP"/>
              </w:rPr>
            </w:pPr>
            <w:r w:rsidRPr="00D76220">
              <w:rPr>
                <w:lang w:eastAsia="ja-JP"/>
              </w:rPr>
              <w:t>O</w:t>
            </w:r>
          </w:p>
        </w:tc>
        <w:tc>
          <w:tcPr>
            <w:tcW w:w="1080" w:type="dxa"/>
          </w:tcPr>
          <w:p w14:paraId="3AD6C56D" w14:textId="77777777" w:rsidR="009A4F13" w:rsidRPr="00FD0425" w:rsidRDefault="009A4F13" w:rsidP="009A4F13">
            <w:pPr>
              <w:pStyle w:val="TAL"/>
              <w:keepNext w:val="0"/>
              <w:keepLines w:val="0"/>
              <w:widowControl w:val="0"/>
              <w:rPr>
                <w:lang w:eastAsia="ja-JP"/>
              </w:rPr>
            </w:pPr>
          </w:p>
        </w:tc>
        <w:tc>
          <w:tcPr>
            <w:tcW w:w="1512" w:type="dxa"/>
          </w:tcPr>
          <w:p w14:paraId="5C60BC9D" w14:textId="77777777" w:rsidR="009A4F13" w:rsidRPr="00D84E43" w:rsidRDefault="009A4F13" w:rsidP="009A4F13">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0630C0F5" w14:textId="77777777" w:rsidR="009A4F13" w:rsidRPr="00935200" w:rsidRDefault="009A4F13" w:rsidP="009A4F13">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17673C64" w14:textId="77777777" w:rsidR="009A4F13" w:rsidRPr="009A44DA" w:rsidRDefault="009A4F13" w:rsidP="009A4F13">
            <w:pPr>
              <w:pStyle w:val="TAC"/>
              <w:keepNext w:val="0"/>
              <w:keepLines w:val="0"/>
              <w:widowControl w:val="0"/>
            </w:pPr>
            <w:r w:rsidRPr="00D76220">
              <w:t>YES</w:t>
            </w:r>
          </w:p>
        </w:tc>
        <w:tc>
          <w:tcPr>
            <w:tcW w:w="1080" w:type="dxa"/>
          </w:tcPr>
          <w:p w14:paraId="6E848372" w14:textId="77777777" w:rsidR="009A4F13" w:rsidRPr="009A44DA" w:rsidRDefault="009A4F13" w:rsidP="009A4F13">
            <w:pPr>
              <w:pStyle w:val="TAC"/>
              <w:keepNext w:val="0"/>
              <w:keepLines w:val="0"/>
              <w:widowControl w:val="0"/>
              <w:rPr>
                <w:lang w:eastAsia="ja-JP"/>
              </w:rPr>
            </w:pPr>
            <w:r>
              <w:rPr>
                <w:lang w:eastAsia="ja-JP"/>
              </w:rPr>
              <w:t>i</w:t>
            </w:r>
            <w:r w:rsidRPr="00D76220">
              <w:rPr>
                <w:lang w:eastAsia="ja-JP"/>
              </w:rPr>
              <w:t>gnore</w:t>
            </w:r>
          </w:p>
        </w:tc>
      </w:tr>
      <w:tr w:rsidR="009A4F13" w:rsidRPr="00FD0425" w14:paraId="11D77F29" w14:textId="77777777" w:rsidTr="009A4F13">
        <w:tc>
          <w:tcPr>
            <w:tcW w:w="2160" w:type="dxa"/>
          </w:tcPr>
          <w:p w14:paraId="40010877" w14:textId="77777777" w:rsidR="009A4F13" w:rsidRDefault="009A4F13" w:rsidP="009A4F13">
            <w:pPr>
              <w:pStyle w:val="TAL"/>
              <w:keepNext w:val="0"/>
              <w:keepLines w:val="0"/>
              <w:widowControl w:val="0"/>
            </w:pPr>
            <w:r>
              <w:t>Aerial UE Subscription Information</w:t>
            </w:r>
          </w:p>
        </w:tc>
        <w:tc>
          <w:tcPr>
            <w:tcW w:w="1080" w:type="dxa"/>
          </w:tcPr>
          <w:p w14:paraId="02AE8B62" w14:textId="77777777" w:rsidR="009A4F13" w:rsidRPr="00D76220" w:rsidRDefault="009A4F13" w:rsidP="009A4F13">
            <w:pPr>
              <w:pStyle w:val="TAL"/>
              <w:keepNext w:val="0"/>
              <w:keepLines w:val="0"/>
              <w:widowControl w:val="0"/>
              <w:rPr>
                <w:lang w:eastAsia="ja-JP"/>
              </w:rPr>
            </w:pPr>
            <w:r>
              <w:rPr>
                <w:lang w:eastAsia="ja-JP"/>
              </w:rPr>
              <w:t>O</w:t>
            </w:r>
          </w:p>
        </w:tc>
        <w:tc>
          <w:tcPr>
            <w:tcW w:w="1080" w:type="dxa"/>
          </w:tcPr>
          <w:p w14:paraId="7D25F362" w14:textId="77777777" w:rsidR="009A4F13" w:rsidRPr="00FD0425" w:rsidRDefault="009A4F13" w:rsidP="009A4F13">
            <w:pPr>
              <w:pStyle w:val="TAL"/>
              <w:keepNext w:val="0"/>
              <w:keepLines w:val="0"/>
              <w:widowControl w:val="0"/>
              <w:rPr>
                <w:lang w:eastAsia="ja-JP"/>
              </w:rPr>
            </w:pPr>
          </w:p>
        </w:tc>
        <w:tc>
          <w:tcPr>
            <w:tcW w:w="1512" w:type="dxa"/>
          </w:tcPr>
          <w:p w14:paraId="33F6ED11" w14:textId="77777777" w:rsidR="009A4F13" w:rsidRPr="00D76220" w:rsidRDefault="009A4F13" w:rsidP="009A4F13">
            <w:pPr>
              <w:pStyle w:val="TAL"/>
              <w:keepNext w:val="0"/>
              <w:keepLines w:val="0"/>
              <w:widowControl w:val="0"/>
              <w:rPr>
                <w:lang w:eastAsia="ja-JP"/>
              </w:rPr>
            </w:pPr>
            <w:r>
              <w:rPr>
                <w:lang w:eastAsia="ja-JP"/>
              </w:rPr>
              <w:t>9.2.3.175</w:t>
            </w:r>
          </w:p>
        </w:tc>
        <w:tc>
          <w:tcPr>
            <w:tcW w:w="1728" w:type="dxa"/>
          </w:tcPr>
          <w:p w14:paraId="22F17653" w14:textId="77777777" w:rsidR="009A4F13" w:rsidRPr="000623CD" w:rsidRDefault="009A4F13" w:rsidP="009A4F13">
            <w:pPr>
              <w:pStyle w:val="TAL"/>
              <w:keepNext w:val="0"/>
              <w:keepLines w:val="0"/>
              <w:widowControl w:val="0"/>
              <w:rPr>
                <w:rFonts w:eastAsia="Malgun Gothic" w:cs="Arial"/>
                <w:lang w:eastAsia="ja-JP"/>
              </w:rPr>
            </w:pPr>
          </w:p>
        </w:tc>
        <w:tc>
          <w:tcPr>
            <w:tcW w:w="1080" w:type="dxa"/>
          </w:tcPr>
          <w:p w14:paraId="24551D21" w14:textId="77777777" w:rsidR="009A4F13" w:rsidRPr="00D76220" w:rsidRDefault="009A4F13" w:rsidP="009A4F13">
            <w:pPr>
              <w:pStyle w:val="TAC"/>
              <w:keepNext w:val="0"/>
              <w:keepLines w:val="0"/>
              <w:widowControl w:val="0"/>
            </w:pPr>
            <w:r>
              <w:t>YES</w:t>
            </w:r>
          </w:p>
        </w:tc>
        <w:tc>
          <w:tcPr>
            <w:tcW w:w="1080" w:type="dxa"/>
          </w:tcPr>
          <w:p w14:paraId="704B3FB2" w14:textId="77777777" w:rsidR="009A4F13" w:rsidRPr="00D76220" w:rsidRDefault="009A4F13" w:rsidP="009A4F13">
            <w:pPr>
              <w:pStyle w:val="TAC"/>
              <w:keepNext w:val="0"/>
              <w:keepLines w:val="0"/>
              <w:widowControl w:val="0"/>
              <w:rPr>
                <w:lang w:eastAsia="ja-JP"/>
              </w:rPr>
            </w:pPr>
            <w:r>
              <w:rPr>
                <w:lang w:eastAsia="ja-JP"/>
              </w:rPr>
              <w:t>ignore</w:t>
            </w:r>
          </w:p>
        </w:tc>
      </w:tr>
      <w:tr w:rsidR="009A4F13" w:rsidRPr="00FD0425" w14:paraId="35416234" w14:textId="77777777" w:rsidTr="009A4F13">
        <w:tc>
          <w:tcPr>
            <w:tcW w:w="2160" w:type="dxa"/>
          </w:tcPr>
          <w:p w14:paraId="1336062A" w14:textId="77777777" w:rsidR="009A4F13" w:rsidRDefault="009A4F13" w:rsidP="009A4F13">
            <w:pPr>
              <w:pStyle w:val="TAL"/>
              <w:keepNext w:val="0"/>
              <w:keepLines w:val="0"/>
              <w:widowControl w:val="0"/>
            </w:pPr>
            <w:r>
              <w:rPr>
                <w:rFonts w:hint="eastAsia"/>
                <w:lang w:val="en-US"/>
              </w:rPr>
              <w:t xml:space="preserve">NR </w:t>
            </w:r>
            <w:r>
              <w:rPr>
                <w:rFonts w:eastAsia="Batang"/>
              </w:rPr>
              <w:t>A2X Services Authorized</w:t>
            </w:r>
          </w:p>
        </w:tc>
        <w:tc>
          <w:tcPr>
            <w:tcW w:w="1080" w:type="dxa"/>
          </w:tcPr>
          <w:p w14:paraId="1A972A90" w14:textId="77777777" w:rsidR="009A4F13" w:rsidRPr="00D76220" w:rsidRDefault="009A4F13" w:rsidP="009A4F13">
            <w:pPr>
              <w:pStyle w:val="TAL"/>
              <w:keepNext w:val="0"/>
              <w:keepLines w:val="0"/>
              <w:widowControl w:val="0"/>
              <w:rPr>
                <w:lang w:eastAsia="ja-JP"/>
              </w:rPr>
            </w:pPr>
            <w:r>
              <w:rPr>
                <w:lang w:val="en-US" w:eastAsia="ja-JP"/>
              </w:rPr>
              <w:t>O</w:t>
            </w:r>
          </w:p>
        </w:tc>
        <w:tc>
          <w:tcPr>
            <w:tcW w:w="1080" w:type="dxa"/>
          </w:tcPr>
          <w:p w14:paraId="34489DB8" w14:textId="77777777" w:rsidR="009A4F13" w:rsidRPr="00FD0425" w:rsidRDefault="009A4F13" w:rsidP="009A4F13">
            <w:pPr>
              <w:pStyle w:val="TAL"/>
              <w:keepNext w:val="0"/>
              <w:keepLines w:val="0"/>
              <w:widowControl w:val="0"/>
              <w:rPr>
                <w:lang w:eastAsia="ja-JP"/>
              </w:rPr>
            </w:pPr>
          </w:p>
        </w:tc>
        <w:tc>
          <w:tcPr>
            <w:tcW w:w="1512" w:type="dxa"/>
          </w:tcPr>
          <w:p w14:paraId="60D779A7" w14:textId="77777777" w:rsidR="009A4F13" w:rsidRPr="00D76220" w:rsidRDefault="009A4F13" w:rsidP="009A4F13">
            <w:pPr>
              <w:pStyle w:val="TAL"/>
              <w:keepNext w:val="0"/>
              <w:keepLines w:val="0"/>
              <w:widowControl w:val="0"/>
              <w:rPr>
                <w:lang w:eastAsia="ja-JP"/>
              </w:rPr>
            </w:pPr>
            <w:r>
              <w:rPr>
                <w:lang w:val="en-US" w:eastAsia="ja-JP"/>
              </w:rPr>
              <w:t>9.2.3.176</w:t>
            </w:r>
          </w:p>
        </w:tc>
        <w:tc>
          <w:tcPr>
            <w:tcW w:w="1728" w:type="dxa"/>
          </w:tcPr>
          <w:p w14:paraId="4562E564" w14:textId="77777777" w:rsidR="009A4F13" w:rsidRPr="000623CD" w:rsidRDefault="009A4F13" w:rsidP="009A4F13">
            <w:pPr>
              <w:pStyle w:val="TAL"/>
              <w:keepNext w:val="0"/>
              <w:keepLines w:val="0"/>
              <w:widowControl w:val="0"/>
              <w:rPr>
                <w:rFonts w:eastAsia="Malgun Gothic" w:cs="Arial"/>
                <w:lang w:eastAsia="ja-JP"/>
              </w:rPr>
            </w:pPr>
          </w:p>
        </w:tc>
        <w:tc>
          <w:tcPr>
            <w:tcW w:w="1080" w:type="dxa"/>
          </w:tcPr>
          <w:p w14:paraId="7E07127A" w14:textId="77777777" w:rsidR="009A4F13" w:rsidRPr="00D76220" w:rsidRDefault="009A4F13" w:rsidP="009A4F13">
            <w:pPr>
              <w:pStyle w:val="TAC"/>
              <w:keepNext w:val="0"/>
              <w:keepLines w:val="0"/>
              <w:widowControl w:val="0"/>
            </w:pPr>
            <w:r>
              <w:rPr>
                <w:lang w:val="en-US"/>
              </w:rPr>
              <w:t>YES</w:t>
            </w:r>
          </w:p>
        </w:tc>
        <w:tc>
          <w:tcPr>
            <w:tcW w:w="1080" w:type="dxa"/>
          </w:tcPr>
          <w:p w14:paraId="705CDAC3" w14:textId="77777777" w:rsidR="009A4F13" w:rsidRPr="00D76220" w:rsidRDefault="009A4F13" w:rsidP="009A4F13">
            <w:pPr>
              <w:pStyle w:val="TAC"/>
              <w:keepNext w:val="0"/>
              <w:keepLines w:val="0"/>
              <w:widowControl w:val="0"/>
              <w:rPr>
                <w:lang w:eastAsia="ja-JP"/>
              </w:rPr>
            </w:pPr>
            <w:r>
              <w:rPr>
                <w:lang w:val="en-US" w:eastAsia="ja-JP"/>
              </w:rPr>
              <w:t>ignore</w:t>
            </w:r>
          </w:p>
        </w:tc>
      </w:tr>
      <w:tr w:rsidR="009A4F13" w:rsidRPr="00FD0425" w14:paraId="3A911F32" w14:textId="77777777" w:rsidTr="009A4F13">
        <w:tc>
          <w:tcPr>
            <w:tcW w:w="2160" w:type="dxa"/>
          </w:tcPr>
          <w:p w14:paraId="28612601" w14:textId="77777777" w:rsidR="009A4F13" w:rsidRDefault="009A4F13" w:rsidP="009A4F13">
            <w:pPr>
              <w:pStyle w:val="TAL"/>
              <w:keepNext w:val="0"/>
              <w:keepLines w:val="0"/>
              <w:widowControl w:val="0"/>
            </w:pPr>
            <w:r>
              <w:rPr>
                <w:rFonts w:hint="eastAsia"/>
                <w:lang w:val="en-US"/>
              </w:rPr>
              <w:t xml:space="preserve">LTE </w:t>
            </w:r>
            <w:r>
              <w:rPr>
                <w:rFonts w:eastAsia="Batang"/>
              </w:rPr>
              <w:t>A2X Services Authorized</w:t>
            </w:r>
          </w:p>
        </w:tc>
        <w:tc>
          <w:tcPr>
            <w:tcW w:w="1080" w:type="dxa"/>
          </w:tcPr>
          <w:p w14:paraId="31FBC849" w14:textId="77777777" w:rsidR="009A4F13" w:rsidRPr="00D76220" w:rsidRDefault="009A4F13" w:rsidP="009A4F13">
            <w:pPr>
              <w:pStyle w:val="TAL"/>
              <w:keepNext w:val="0"/>
              <w:keepLines w:val="0"/>
              <w:widowControl w:val="0"/>
              <w:rPr>
                <w:lang w:eastAsia="ja-JP"/>
              </w:rPr>
            </w:pPr>
            <w:r>
              <w:rPr>
                <w:rFonts w:hint="eastAsia"/>
                <w:lang w:val="en-US"/>
              </w:rPr>
              <w:t>O</w:t>
            </w:r>
          </w:p>
        </w:tc>
        <w:tc>
          <w:tcPr>
            <w:tcW w:w="1080" w:type="dxa"/>
          </w:tcPr>
          <w:p w14:paraId="233F5CC8" w14:textId="77777777" w:rsidR="009A4F13" w:rsidRPr="00FD0425" w:rsidRDefault="009A4F13" w:rsidP="009A4F13">
            <w:pPr>
              <w:pStyle w:val="TAL"/>
              <w:keepNext w:val="0"/>
              <w:keepLines w:val="0"/>
              <w:widowControl w:val="0"/>
              <w:rPr>
                <w:lang w:eastAsia="ja-JP"/>
              </w:rPr>
            </w:pPr>
          </w:p>
        </w:tc>
        <w:tc>
          <w:tcPr>
            <w:tcW w:w="1512" w:type="dxa"/>
          </w:tcPr>
          <w:p w14:paraId="50D72A57" w14:textId="77777777" w:rsidR="009A4F13" w:rsidRPr="00D76220" w:rsidRDefault="009A4F13" w:rsidP="009A4F13">
            <w:pPr>
              <w:pStyle w:val="TAL"/>
              <w:keepNext w:val="0"/>
              <w:keepLines w:val="0"/>
              <w:widowControl w:val="0"/>
              <w:rPr>
                <w:lang w:eastAsia="ja-JP"/>
              </w:rPr>
            </w:pPr>
            <w:r>
              <w:rPr>
                <w:rFonts w:hint="eastAsia"/>
                <w:lang w:val="en-US"/>
              </w:rPr>
              <w:t>9.2.3.</w:t>
            </w:r>
            <w:r>
              <w:rPr>
                <w:lang w:val="en-US"/>
              </w:rPr>
              <w:t>177</w:t>
            </w:r>
          </w:p>
        </w:tc>
        <w:tc>
          <w:tcPr>
            <w:tcW w:w="1728" w:type="dxa"/>
          </w:tcPr>
          <w:p w14:paraId="69802298" w14:textId="77777777" w:rsidR="009A4F13" w:rsidRPr="000623CD" w:rsidRDefault="009A4F13" w:rsidP="009A4F13">
            <w:pPr>
              <w:pStyle w:val="TAL"/>
              <w:keepNext w:val="0"/>
              <w:keepLines w:val="0"/>
              <w:widowControl w:val="0"/>
              <w:rPr>
                <w:rFonts w:eastAsia="Malgun Gothic" w:cs="Arial"/>
                <w:lang w:eastAsia="ja-JP"/>
              </w:rPr>
            </w:pPr>
          </w:p>
        </w:tc>
        <w:tc>
          <w:tcPr>
            <w:tcW w:w="1080" w:type="dxa"/>
          </w:tcPr>
          <w:p w14:paraId="73BC1CFF" w14:textId="77777777" w:rsidR="009A4F13" w:rsidRPr="00D76220" w:rsidRDefault="009A4F13" w:rsidP="009A4F13">
            <w:pPr>
              <w:pStyle w:val="TAC"/>
              <w:keepNext w:val="0"/>
              <w:keepLines w:val="0"/>
              <w:widowControl w:val="0"/>
            </w:pPr>
            <w:r>
              <w:rPr>
                <w:rFonts w:hint="eastAsia"/>
                <w:lang w:val="en-US"/>
              </w:rPr>
              <w:t>YES</w:t>
            </w:r>
          </w:p>
        </w:tc>
        <w:tc>
          <w:tcPr>
            <w:tcW w:w="1080" w:type="dxa"/>
          </w:tcPr>
          <w:p w14:paraId="12B1658A" w14:textId="77777777" w:rsidR="009A4F13" w:rsidRPr="00D76220" w:rsidRDefault="009A4F13" w:rsidP="009A4F13">
            <w:pPr>
              <w:pStyle w:val="TAC"/>
              <w:keepNext w:val="0"/>
              <w:keepLines w:val="0"/>
              <w:widowControl w:val="0"/>
              <w:rPr>
                <w:lang w:eastAsia="ja-JP"/>
              </w:rPr>
            </w:pPr>
            <w:r>
              <w:rPr>
                <w:lang w:val="en-US" w:eastAsia="ja-JP"/>
              </w:rPr>
              <w:t>ignore</w:t>
            </w:r>
          </w:p>
        </w:tc>
      </w:tr>
      <w:tr w:rsidR="009A4F13" w:rsidRPr="00FD0425" w14:paraId="4C94297A" w14:textId="77777777" w:rsidTr="009A4F13">
        <w:tc>
          <w:tcPr>
            <w:tcW w:w="2160" w:type="dxa"/>
          </w:tcPr>
          <w:p w14:paraId="6C66A69D" w14:textId="77777777" w:rsidR="009A4F13" w:rsidRDefault="009A4F13" w:rsidP="009A4F13">
            <w:pPr>
              <w:pStyle w:val="TAL"/>
              <w:keepNext w:val="0"/>
              <w:keepLines w:val="0"/>
              <w:widowControl w:val="0"/>
            </w:pPr>
            <w:r>
              <w:t xml:space="preserve">A2X </w:t>
            </w:r>
            <w:r>
              <w:rPr>
                <w:rFonts w:hint="eastAsia"/>
              </w:rPr>
              <w:t>PC5 QoS Parameters</w:t>
            </w:r>
          </w:p>
        </w:tc>
        <w:tc>
          <w:tcPr>
            <w:tcW w:w="1080" w:type="dxa"/>
          </w:tcPr>
          <w:p w14:paraId="3912D2FE" w14:textId="77777777" w:rsidR="009A4F13" w:rsidRPr="00D76220" w:rsidRDefault="009A4F13" w:rsidP="009A4F13">
            <w:pPr>
              <w:pStyle w:val="TAL"/>
              <w:keepNext w:val="0"/>
              <w:keepLines w:val="0"/>
              <w:widowControl w:val="0"/>
              <w:rPr>
                <w:lang w:eastAsia="ja-JP"/>
              </w:rPr>
            </w:pPr>
            <w:r>
              <w:rPr>
                <w:lang w:val="en-US" w:eastAsia="ja-JP"/>
              </w:rPr>
              <w:t>O</w:t>
            </w:r>
          </w:p>
        </w:tc>
        <w:tc>
          <w:tcPr>
            <w:tcW w:w="1080" w:type="dxa"/>
          </w:tcPr>
          <w:p w14:paraId="22351ACA" w14:textId="77777777" w:rsidR="009A4F13" w:rsidRPr="00FD0425" w:rsidRDefault="009A4F13" w:rsidP="009A4F13">
            <w:pPr>
              <w:pStyle w:val="TAL"/>
              <w:keepNext w:val="0"/>
              <w:keepLines w:val="0"/>
              <w:widowControl w:val="0"/>
              <w:rPr>
                <w:lang w:eastAsia="ja-JP"/>
              </w:rPr>
            </w:pPr>
          </w:p>
        </w:tc>
        <w:tc>
          <w:tcPr>
            <w:tcW w:w="1512" w:type="dxa"/>
          </w:tcPr>
          <w:p w14:paraId="6A5179EB" w14:textId="77777777" w:rsidR="009A4F13" w:rsidRPr="00D76220" w:rsidRDefault="009A4F13" w:rsidP="009A4F13">
            <w:pPr>
              <w:pStyle w:val="TAL"/>
              <w:keepNext w:val="0"/>
              <w:keepLines w:val="0"/>
              <w:widowControl w:val="0"/>
              <w:rPr>
                <w:lang w:eastAsia="ja-JP"/>
              </w:rPr>
            </w:pPr>
            <w:r>
              <w:rPr>
                <w:lang w:val="en-US" w:eastAsia="ja-JP"/>
              </w:rPr>
              <w:t>9.2.3.</w:t>
            </w:r>
            <w:r>
              <w:rPr>
                <w:lang w:val="en-US"/>
              </w:rPr>
              <w:t>178</w:t>
            </w:r>
          </w:p>
        </w:tc>
        <w:tc>
          <w:tcPr>
            <w:tcW w:w="1728" w:type="dxa"/>
          </w:tcPr>
          <w:p w14:paraId="52BF1199" w14:textId="77777777" w:rsidR="009A4F13" w:rsidRPr="000623CD" w:rsidRDefault="009A4F13" w:rsidP="009A4F13">
            <w:pPr>
              <w:pStyle w:val="TAL"/>
              <w:keepNext w:val="0"/>
              <w:keepLines w:val="0"/>
              <w:widowControl w:val="0"/>
              <w:rPr>
                <w:rFonts w:eastAsia="Malgun Gothic" w:cs="Arial"/>
                <w:lang w:eastAsia="ja-JP"/>
              </w:rPr>
            </w:pPr>
            <w:r>
              <w:t xml:space="preserve">This IE applies only if the UE is authorized for </w:t>
            </w:r>
            <w:r>
              <w:rPr>
                <w:rFonts w:hint="eastAsia"/>
                <w:lang w:val="en-US"/>
              </w:rPr>
              <w:t xml:space="preserve">NR </w:t>
            </w:r>
            <w:r>
              <w:t>A</w:t>
            </w:r>
            <w:r>
              <w:rPr>
                <w:rFonts w:hint="eastAsia"/>
              </w:rPr>
              <w:t>2X services</w:t>
            </w:r>
            <w:r>
              <w:t>.</w:t>
            </w:r>
          </w:p>
        </w:tc>
        <w:tc>
          <w:tcPr>
            <w:tcW w:w="1080" w:type="dxa"/>
          </w:tcPr>
          <w:p w14:paraId="071303A3" w14:textId="77777777" w:rsidR="009A4F13" w:rsidRPr="00D76220" w:rsidRDefault="009A4F13" w:rsidP="009A4F13">
            <w:pPr>
              <w:pStyle w:val="TAC"/>
              <w:keepNext w:val="0"/>
              <w:keepLines w:val="0"/>
              <w:widowControl w:val="0"/>
            </w:pPr>
            <w:r>
              <w:rPr>
                <w:lang w:val="en-US"/>
              </w:rPr>
              <w:t>YES</w:t>
            </w:r>
          </w:p>
        </w:tc>
        <w:tc>
          <w:tcPr>
            <w:tcW w:w="1080" w:type="dxa"/>
          </w:tcPr>
          <w:p w14:paraId="7F7F2AA6" w14:textId="77777777" w:rsidR="009A4F13" w:rsidRPr="00D76220" w:rsidRDefault="009A4F13" w:rsidP="009A4F13">
            <w:pPr>
              <w:pStyle w:val="TAC"/>
              <w:keepNext w:val="0"/>
              <w:keepLines w:val="0"/>
              <w:widowControl w:val="0"/>
              <w:rPr>
                <w:lang w:eastAsia="ja-JP"/>
              </w:rPr>
            </w:pPr>
            <w:r>
              <w:rPr>
                <w:lang w:val="en-US" w:eastAsia="ja-JP"/>
              </w:rPr>
              <w:t>ignore</w:t>
            </w:r>
          </w:p>
        </w:tc>
      </w:tr>
      <w:tr w:rsidR="009A4F13" w:rsidRPr="00FD0425" w14:paraId="3C102932" w14:textId="77777777" w:rsidTr="009A4F13">
        <w:tc>
          <w:tcPr>
            <w:tcW w:w="2160" w:type="dxa"/>
          </w:tcPr>
          <w:p w14:paraId="6B07FADE" w14:textId="77777777" w:rsidR="009A4F13" w:rsidRDefault="009A4F13" w:rsidP="009A4F13">
            <w:pPr>
              <w:pStyle w:val="TAL"/>
              <w:keepNext w:val="0"/>
              <w:keepLines w:val="0"/>
              <w:widowControl w:val="0"/>
            </w:pPr>
            <w:r>
              <w:t>Cell Based UE Trajectory Prediction</w:t>
            </w:r>
          </w:p>
        </w:tc>
        <w:tc>
          <w:tcPr>
            <w:tcW w:w="1080" w:type="dxa"/>
          </w:tcPr>
          <w:p w14:paraId="2C3016C7" w14:textId="77777777" w:rsidR="009A4F13" w:rsidRDefault="009A4F13" w:rsidP="009A4F13">
            <w:pPr>
              <w:pStyle w:val="TAL"/>
              <w:keepNext w:val="0"/>
              <w:keepLines w:val="0"/>
              <w:widowControl w:val="0"/>
              <w:rPr>
                <w:lang w:val="en-US" w:eastAsia="ja-JP"/>
              </w:rPr>
            </w:pPr>
            <w:r>
              <w:rPr>
                <w:lang w:eastAsia="ja-JP"/>
              </w:rPr>
              <w:t>O</w:t>
            </w:r>
          </w:p>
        </w:tc>
        <w:tc>
          <w:tcPr>
            <w:tcW w:w="1080" w:type="dxa"/>
          </w:tcPr>
          <w:p w14:paraId="4BE69B25" w14:textId="77777777" w:rsidR="009A4F13" w:rsidRPr="00FD0425" w:rsidRDefault="009A4F13" w:rsidP="009A4F13">
            <w:pPr>
              <w:pStyle w:val="TAL"/>
              <w:keepNext w:val="0"/>
              <w:keepLines w:val="0"/>
              <w:widowControl w:val="0"/>
              <w:rPr>
                <w:lang w:eastAsia="ja-JP"/>
              </w:rPr>
            </w:pPr>
          </w:p>
        </w:tc>
        <w:tc>
          <w:tcPr>
            <w:tcW w:w="1512" w:type="dxa"/>
          </w:tcPr>
          <w:p w14:paraId="68DAC5E3" w14:textId="77777777" w:rsidR="009A4F13" w:rsidRDefault="009A4F13" w:rsidP="009A4F13">
            <w:pPr>
              <w:pStyle w:val="TAL"/>
              <w:keepNext w:val="0"/>
              <w:keepLines w:val="0"/>
              <w:widowControl w:val="0"/>
              <w:rPr>
                <w:lang w:val="en-US" w:eastAsia="ja-JP"/>
              </w:rPr>
            </w:pPr>
            <w:r>
              <w:rPr>
                <w:lang w:eastAsia="ja-JP"/>
              </w:rPr>
              <w:t>9.2.3.180</w:t>
            </w:r>
          </w:p>
        </w:tc>
        <w:tc>
          <w:tcPr>
            <w:tcW w:w="1728" w:type="dxa"/>
          </w:tcPr>
          <w:p w14:paraId="2BE68170" w14:textId="77777777" w:rsidR="009A4F13" w:rsidRDefault="009A4F13" w:rsidP="009A4F13">
            <w:pPr>
              <w:pStyle w:val="TAL"/>
              <w:keepNext w:val="0"/>
              <w:keepLines w:val="0"/>
              <w:widowControl w:val="0"/>
            </w:pPr>
            <w:r>
              <w:rPr>
                <w:lang w:val="en-US"/>
              </w:rPr>
              <w:t>This IE contains information about cells that a UE is predicted to be connected to.</w:t>
            </w:r>
          </w:p>
        </w:tc>
        <w:tc>
          <w:tcPr>
            <w:tcW w:w="1080" w:type="dxa"/>
          </w:tcPr>
          <w:p w14:paraId="450075B6" w14:textId="77777777" w:rsidR="009A4F13" w:rsidRDefault="009A4F13" w:rsidP="009A4F13">
            <w:pPr>
              <w:pStyle w:val="TAC"/>
              <w:keepNext w:val="0"/>
              <w:keepLines w:val="0"/>
              <w:widowControl w:val="0"/>
              <w:rPr>
                <w:lang w:val="en-US"/>
              </w:rPr>
            </w:pPr>
            <w:r>
              <w:t>YES</w:t>
            </w:r>
          </w:p>
        </w:tc>
        <w:tc>
          <w:tcPr>
            <w:tcW w:w="1080" w:type="dxa"/>
          </w:tcPr>
          <w:p w14:paraId="3DB0A0A8" w14:textId="77777777" w:rsidR="009A4F13" w:rsidRDefault="009A4F13" w:rsidP="009A4F13">
            <w:pPr>
              <w:pStyle w:val="TAC"/>
              <w:keepNext w:val="0"/>
              <w:keepLines w:val="0"/>
              <w:widowControl w:val="0"/>
              <w:rPr>
                <w:lang w:val="en-US" w:eastAsia="ja-JP"/>
              </w:rPr>
            </w:pPr>
            <w:r>
              <w:rPr>
                <w:lang w:eastAsia="ja-JP"/>
              </w:rPr>
              <w:t>ignore</w:t>
            </w:r>
          </w:p>
        </w:tc>
      </w:tr>
      <w:tr w:rsidR="009A4F13" w:rsidRPr="00FD0425" w14:paraId="4CC6327A" w14:textId="77777777" w:rsidTr="009A4F13">
        <w:tc>
          <w:tcPr>
            <w:tcW w:w="2160" w:type="dxa"/>
          </w:tcPr>
          <w:p w14:paraId="530926AC" w14:textId="77777777" w:rsidR="009A4F13" w:rsidRDefault="009A4F13" w:rsidP="009A4F13">
            <w:pPr>
              <w:pStyle w:val="TAL"/>
              <w:keepNext w:val="0"/>
              <w:keepLines w:val="0"/>
              <w:widowControl w:val="0"/>
            </w:pPr>
            <w:r>
              <w:t>Data Collection ID</w:t>
            </w:r>
          </w:p>
        </w:tc>
        <w:tc>
          <w:tcPr>
            <w:tcW w:w="1080" w:type="dxa"/>
          </w:tcPr>
          <w:p w14:paraId="211D8794" w14:textId="77777777" w:rsidR="009A4F13" w:rsidRDefault="009A4F13" w:rsidP="009A4F13">
            <w:pPr>
              <w:pStyle w:val="TAL"/>
              <w:keepNext w:val="0"/>
              <w:keepLines w:val="0"/>
              <w:widowControl w:val="0"/>
              <w:rPr>
                <w:lang w:val="en-US" w:eastAsia="ja-JP"/>
              </w:rPr>
            </w:pPr>
            <w:r>
              <w:rPr>
                <w:rFonts w:hint="eastAsia"/>
              </w:rPr>
              <w:t>O</w:t>
            </w:r>
          </w:p>
        </w:tc>
        <w:tc>
          <w:tcPr>
            <w:tcW w:w="1080" w:type="dxa"/>
          </w:tcPr>
          <w:p w14:paraId="04E6EC3F" w14:textId="77777777" w:rsidR="009A4F13" w:rsidRPr="00FD0425" w:rsidRDefault="009A4F13" w:rsidP="009A4F13">
            <w:pPr>
              <w:pStyle w:val="TAL"/>
              <w:keepNext w:val="0"/>
              <w:keepLines w:val="0"/>
              <w:widowControl w:val="0"/>
              <w:rPr>
                <w:lang w:eastAsia="ja-JP"/>
              </w:rPr>
            </w:pPr>
          </w:p>
        </w:tc>
        <w:tc>
          <w:tcPr>
            <w:tcW w:w="1512" w:type="dxa"/>
          </w:tcPr>
          <w:p w14:paraId="2A01D832" w14:textId="77777777" w:rsidR="009A4F13" w:rsidRDefault="009A4F13" w:rsidP="009A4F13">
            <w:pPr>
              <w:pStyle w:val="TAL"/>
              <w:keepNext w:val="0"/>
              <w:keepLines w:val="0"/>
              <w:widowControl w:val="0"/>
              <w:rPr>
                <w:lang w:val="en-US" w:eastAsia="ja-JP"/>
              </w:rPr>
            </w:pPr>
            <w:r>
              <w:rPr>
                <w:rFonts w:hint="eastAsia"/>
              </w:rPr>
              <w:t>9</w:t>
            </w:r>
            <w:r>
              <w:t>.2.3.184</w:t>
            </w:r>
          </w:p>
        </w:tc>
        <w:tc>
          <w:tcPr>
            <w:tcW w:w="1728" w:type="dxa"/>
          </w:tcPr>
          <w:p w14:paraId="23CFCF8E" w14:textId="77777777" w:rsidR="009A4F13" w:rsidRDefault="009A4F13" w:rsidP="009A4F13">
            <w:pPr>
              <w:pStyle w:val="TAL"/>
              <w:keepNext w:val="0"/>
              <w:keepLines w:val="0"/>
              <w:widowControl w:val="0"/>
            </w:pPr>
          </w:p>
        </w:tc>
        <w:tc>
          <w:tcPr>
            <w:tcW w:w="1080" w:type="dxa"/>
          </w:tcPr>
          <w:p w14:paraId="765A48CF" w14:textId="77777777" w:rsidR="009A4F13" w:rsidRDefault="009A4F13" w:rsidP="009A4F13">
            <w:pPr>
              <w:pStyle w:val="TAC"/>
              <w:keepNext w:val="0"/>
              <w:keepLines w:val="0"/>
              <w:widowControl w:val="0"/>
              <w:rPr>
                <w:lang w:val="en-US"/>
              </w:rPr>
            </w:pPr>
            <w:r>
              <w:t>YES</w:t>
            </w:r>
          </w:p>
        </w:tc>
        <w:tc>
          <w:tcPr>
            <w:tcW w:w="1080" w:type="dxa"/>
          </w:tcPr>
          <w:p w14:paraId="00A81F52" w14:textId="77777777" w:rsidR="009A4F13" w:rsidRDefault="009A4F13" w:rsidP="009A4F13">
            <w:pPr>
              <w:pStyle w:val="TAC"/>
              <w:keepNext w:val="0"/>
              <w:keepLines w:val="0"/>
              <w:widowControl w:val="0"/>
              <w:rPr>
                <w:lang w:val="en-US" w:eastAsia="ja-JP"/>
              </w:rPr>
            </w:pPr>
            <w:r>
              <w:t>ignore</w:t>
            </w:r>
          </w:p>
        </w:tc>
      </w:tr>
      <w:tr w:rsidR="009A4F13" w:rsidRPr="00FD0425" w14:paraId="624A0FD2" w14:textId="77777777" w:rsidTr="009A4F13">
        <w:tc>
          <w:tcPr>
            <w:tcW w:w="2160" w:type="dxa"/>
          </w:tcPr>
          <w:p w14:paraId="6A8B5A2B" w14:textId="77777777" w:rsidR="009A4F13" w:rsidRDefault="009A4F13" w:rsidP="009A4F13">
            <w:pPr>
              <w:pStyle w:val="TAL"/>
              <w:keepNext w:val="0"/>
              <w:keepLines w:val="0"/>
              <w:widowControl w:val="0"/>
            </w:pPr>
            <w:r>
              <w:t>Candidate Relay UE Info List</w:t>
            </w:r>
          </w:p>
        </w:tc>
        <w:tc>
          <w:tcPr>
            <w:tcW w:w="1080" w:type="dxa"/>
          </w:tcPr>
          <w:p w14:paraId="7F0F25D8" w14:textId="77777777" w:rsidR="009A4F13" w:rsidRDefault="009A4F13" w:rsidP="009A4F13">
            <w:pPr>
              <w:pStyle w:val="TAL"/>
              <w:keepNext w:val="0"/>
              <w:keepLines w:val="0"/>
              <w:widowControl w:val="0"/>
            </w:pPr>
            <w:r>
              <w:rPr>
                <w:rFonts w:hint="eastAsia"/>
                <w:lang w:eastAsia="ja-JP"/>
              </w:rPr>
              <w:t>O</w:t>
            </w:r>
          </w:p>
        </w:tc>
        <w:tc>
          <w:tcPr>
            <w:tcW w:w="1080" w:type="dxa"/>
          </w:tcPr>
          <w:p w14:paraId="032BC3D6" w14:textId="77777777" w:rsidR="009A4F13" w:rsidRPr="00FD0425" w:rsidRDefault="009A4F13" w:rsidP="009A4F13">
            <w:pPr>
              <w:pStyle w:val="TAL"/>
              <w:keepNext w:val="0"/>
              <w:keepLines w:val="0"/>
              <w:widowControl w:val="0"/>
              <w:rPr>
                <w:lang w:eastAsia="ja-JP"/>
              </w:rPr>
            </w:pPr>
          </w:p>
        </w:tc>
        <w:tc>
          <w:tcPr>
            <w:tcW w:w="1512" w:type="dxa"/>
          </w:tcPr>
          <w:p w14:paraId="41049FAA" w14:textId="77777777" w:rsidR="009A4F13" w:rsidRDefault="009A4F13" w:rsidP="009A4F13">
            <w:pPr>
              <w:pStyle w:val="TAL"/>
              <w:keepNext w:val="0"/>
              <w:keepLines w:val="0"/>
              <w:widowControl w:val="0"/>
            </w:pPr>
            <w:r>
              <w:rPr>
                <w:lang w:eastAsia="ja-JP"/>
              </w:rPr>
              <w:t>9.2.3.188</w:t>
            </w:r>
          </w:p>
        </w:tc>
        <w:tc>
          <w:tcPr>
            <w:tcW w:w="1728" w:type="dxa"/>
          </w:tcPr>
          <w:p w14:paraId="696E1C11" w14:textId="77777777" w:rsidR="009A4F13" w:rsidRDefault="009A4F13" w:rsidP="009A4F13">
            <w:pPr>
              <w:pStyle w:val="TAL"/>
              <w:keepNext w:val="0"/>
              <w:keepLines w:val="0"/>
              <w:widowControl w:val="0"/>
            </w:pPr>
          </w:p>
        </w:tc>
        <w:tc>
          <w:tcPr>
            <w:tcW w:w="1080" w:type="dxa"/>
          </w:tcPr>
          <w:p w14:paraId="4037AAD1" w14:textId="77777777" w:rsidR="009A4F13" w:rsidRDefault="009A4F13" w:rsidP="009A4F13">
            <w:pPr>
              <w:pStyle w:val="TAC"/>
              <w:keepNext w:val="0"/>
              <w:keepLines w:val="0"/>
              <w:widowControl w:val="0"/>
            </w:pPr>
            <w:r>
              <w:t>YES</w:t>
            </w:r>
          </w:p>
        </w:tc>
        <w:tc>
          <w:tcPr>
            <w:tcW w:w="1080" w:type="dxa"/>
          </w:tcPr>
          <w:p w14:paraId="32A0EA52" w14:textId="77777777" w:rsidR="009A4F13" w:rsidRDefault="009A4F13" w:rsidP="009A4F13">
            <w:pPr>
              <w:pStyle w:val="TAC"/>
              <w:keepNext w:val="0"/>
              <w:keepLines w:val="0"/>
              <w:widowControl w:val="0"/>
            </w:pPr>
            <w:r w:rsidRPr="007074B7">
              <w:rPr>
                <w:lang w:eastAsia="ja-JP"/>
              </w:rPr>
              <w:t>reject</w:t>
            </w:r>
          </w:p>
        </w:tc>
      </w:tr>
      <w:tr w:rsidR="009A4F13" w:rsidRPr="00FD0425" w14:paraId="7C0B9198" w14:textId="77777777" w:rsidTr="009A4F13">
        <w:tc>
          <w:tcPr>
            <w:tcW w:w="2160" w:type="dxa"/>
          </w:tcPr>
          <w:p w14:paraId="4E4DE8CB" w14:textId="77777777" w:rsidR="009A4F13" w:rsidRDefault="009A4F13" w:rsidP="009A4F13">
            <w:pPr>
              <w:pStyle w:val="TAL"/>
              <w:keepNext w:val="0"/>
              <w:keepLines w:val="0"/>
              <w:widowControl w:val="0"/>
            </w:pPr>
            <w:r>
              <w:t>Source SN to Target SN QMC Information</w:t>
            </w:r>
          </w:p>
        </w:tc>
        <w:tc>
          <w:tcPr>
            <w:tcW w:w="1080" w:type="dxa"/>
          </w:tcPr>
          <w:p w14:paraId="1DE8971A" w14:textId="77777777" w:rsidR="009A4F13" w:rsidRDefault="009A4F13" w:rsidP="009A4F13">
            <w:pPr>
              <w:pStyle w:val="TAL"/>
              <w:keepNext w:val="0"/>
              <w:keepLines w:val="0"/>
              <w:widowControl w:val="0"/>
              <w:rPr>
                <w:lang w:eastAsia="ja-JP"/>
              </w:rPr>
            </w:pPr>
            <w:r>
              <w:rPr>
                <w:lang w:eastAsia="ja-JP"/>
              </w:rPr>
              <w:t>O</w:t>
            </w:r>
          </w:p>
        </w:tc>
        <w:tc>
          <w:tcPr>
            <w:tcW w:w="1080" w:type="dxa"/>
          </w:tcPr>
          <w:p w14:paraId="7EF994BC" w14:textId="77777777" w:rsidR="009A4F13" w:rsidRPr="00FD0425" w:rsidRDefault="009A4F13" w:rsidP="009A4F13">
            <w:pPr>
              <w:pStyle w:val="TAL"/>
              <w:keepNext w:val="0"/>
              <w:keepLines w:val="0"/>
              <w:widowControl w:val="0"/>
              <w:rPr>
                <w:lang w:eastAsia="ja-JP"/>
              </w:rPr>
            </w:pPr>
          </w:p>
        </w:tc>
        <w:tc>
          <w:tcPr>
            <w:tcW w:w="1512" w:type="dxa"/>
          </w:tcPr>
          <w:p w14:paraId="47CBFDC3" w14:textId="77777777" w:rsidR="009A4F13" w:rsidRDefault="009A4F13" w:rsidP="009A4F13">
            <w:pPr>
              <w:pStyle w:val="TAL"/>
              <w:rPr>
                <w:lang w:eastAsia="ja-JP"/>
              </w:rPr>
            </w:pPr>
            <w:r>
              <w:rPr>
                <w:lang w:eastAsia="ja-JP"/>
              </w:rPr>
              <w:t>QMC Configuration Information</w:t>
            </w:r>
          </w:p>
          <w:p w14:paraId="77D2F947" w14:textId="77777777" w:rsidR="009A4F13" w:rsidRDefault="009A4F13" w:rsidP="009A4F13">
            <w:pPr>
              <w:pStyle w:val="TAL"/>
              <w:keepNext w:val="0"/>
              <w:keepLines w:val="0"/>
              <w:widowControl w:val="0"/>
              <w:rPr>
                <w:lang w:eastAsia="ja-JP"/>
              </w:rPr>
            </w:pPr>
            <w:r>
              <w:rPr>
                <w:lang w:eastAsia="ja-JP"/>
              </w:rPr>
              <w:t>9.2.3.156</w:t>
            </w:r>
          </w:p>
        </w:tc>
        <w:tc>
          <w:tcPr>
            <w:tcW w:w="1728" w:type="dxa"/>
          </w:tcPr>
          <w:p w14:paraId="73B21805" w14:textId="77777777" w:rsidR="009A4F13" w:rsidRDefault="009A4F13" w:rsidP="009A4F13">
            <w:pPr>
              <w:pStyle w:val="TAL"/>
              <w:keepNext w:val="0"/>
              <w:keepLines w:val="0"/>
              <w:widowControl w:val="0"/>
            </w:pPr>
            <w:r>
              <w:rPr>
                <w:szCs w:val="18"/>
                <w:lang w:val="en-US"/>
              </w:rPr>
              <w:t>This IE contains S-NG-RAN node-related QMC configuration information to be forwarded to the target S-NG-RAN node.</w:t>
            </w:r>
          </w:p>
        </w:tc>
        <w:tc>
          <w:tcPr>
            <w:tcW w:w="1080" w:type="dxa"/>
          </w:tcPr>
          <w:p w14:paraId="12506225" w14:textId="77777777" w:rsidR="009A4F13" w:rsidRDefault="009A4F13" w:rsidP="009A4F13">
            <w:pPr>
              <w:pStyle w:val="TAC"/>
              <w:keepNext w:val="0"/>
              <w:keepLines w:val="0"/>
              <w:widowControl w:val="0"/>
            </w:pPr>
            <w:r>
              <w:t>YES</w:t>
            </w:r>
          </w:p>
        </w:tc>
        <w:tc>
          <w:tcPr>
            <w:tcW w:w="1080" w:type="dxa"/>
          </w:tcPr>
          <w:p w14:paraId="30D1CF54" w14:textId="77777777" w:rsidR="009A4F13" w:rsidRPr="007074B7" w:rsidRDefault="009A4F13" w:rsidP="009A4F13">
            <w:pPr>
              <w:pStyle w:val="TAC"/>
              <w:keepNext w:val="0"/>
              <w:keepLines w:val="0"/>
              <w:widowControl w:val="0"/>
              <w:rPr>
                <w:lang w:eastAsia="ja-JP"/>
              </w:rPr>
            </w:pPr>
            <w:r>
              <w:rPr>
                <w:lang w:eastAsia="ja-JP"/>
              </w:rPr>
              <w:t>ignore</w:t>
            </w:r>
          </w:p>
        </w:tc>
      </w:tr>
      <w:tr w:rsidR="009A4F13" w:rsidRPr="00FD0425" w14:paraId="01A016F1" w14:textId="77777777" w:rsidTr="009A4F13">
        <w:tc>
          <w:tcPr>
            <w:tcW w:w="2160" w:type="dxa"/>
          </w:tcPr>
          <w:p w14:paraId="62DD6A61" w14:textId="77777777" w:rsidR="009A4F13" w:rsidRDefault="009A4F13" w:rsidP="009A4F13">
            <w:pPr>
              <w:pStyle w:val="TAL"/>
              <w:keepNext w:val="0"/>
              <w:keepLines w:val="0"/>
              <w:widowControl w:val="0"/>
            </w:pPr>
            <w:r>
              <w:t>Mobile IAB Authorization Status</w:t>
            </w:r>
          </w:p>
        </w:tc>
        <w:tc>
          <w:tcPr>
            <w:tcW w:w="1080" w:type="dxa"/>
          </w:tcPr>
          <w:p w14:paraId="6346F64F" w14:textId="77777777" w:rsidR="009A4F13" w:rsidRDefault="009A4F13" w:rsidP="009A4F13">
            <w:pPr>
              <w:pStyle w:val="TAL"/>
              <w:keepNext w:val="0"/>
              <w:keepLines w:val="0"/>
              <w:widowControl w:val="0"/>
              <w:rPr>
                <w:lang w:eastAsia="ja-JP"/>
              </w:rPr>
            </w:pPr>
            <w:r>
              <w:rPr>
                <w:rFonts w:hint="eastAsia"/>
                <w:lang w:val="en-US"/>
              </w:rPr>
              <w:t>O</w:t>
            </w:r>
          </w:p>
        </w:tc>
        <w:tc>
          <w:tcPr>
            <w:tcW w:w="1080" w:type="dxa"/>
          </w:tcPr>
          <w:p w14:paraId="34642432" w14:textId="77777777" w:rsidR="009A4F13" w:rsidRPr="00FD0425" w:rsidRDefault="009A4F13" w:rsidP="009A4F13">
            <w:pPr>
              <w:pStyle w:val="TAL"/>
              <w:keepNext w:val="0"/>
              <w:keepLines w:val="0"/>
              <w:widowControl w:val="0"/>
              <w:rPr>
                <w:lang w:eastAsia="ja-JP"/>
              </w:rPr>
            </w:pPr>
          </w:p>
        </w:tc>
        <w:tc>
          <w:tcPr>
            <w:tcW w:w="1512" w:type="dxa"/>
          </w:tcPr>
          <w:p w14:paraId="00CD506F" w14:textId="77777777" w:rsidR="009A4F13" w:rsidRDefault="009A4F13" w:rsidP="009A4F13">
            <w:pPr>
              <w:pStyle w:val="TAL"/>
              <w:rPr>
                <w:lang w:eastAsia="ja-JP"/>
              </w:rPr>
            </w:pPr>
            <w:r>
              <w:rPr>
                <w:rFonts w:cs="Arial"/>
                <w:lang w:eastAsia="ja-JP"/>
              </w:rPr>
              <w:t>9.2.2.105</w:t>
            </w:r>
          </w:p>
        </w:tc>
        <w:tc>
          <w:tcPr>
            <w:tcW w:w="1728" w:type="dxa"/>
          </w:tcPr>
          <w:p w14:paraId="5F9363A0" w14:textId="77777777" w:rsidR="009A4F13" w:rsidRDefault="009A4F13" w:rsidP="009A4F13">
            <w:pPr>
              <w:pStyle w:val="TAL"/>
              <w:keepNext w:val="0"/>
              <w:keepLines w:val="0"/>
              <w:widowControl w:val="0"/>
              <w:rPr>
                <w:szCs w:val="18"/>
                <w:lang w:val="en-US"/>
              </w:rPr>
            </w:pPr>
          </w:p>
        </w:tc>
        <w:tc>
          <w:tcPr>
            <w:tcW w:w="1080" w:type="dxa"/>
          </w:tcPr>
          <w:p w14:paraId="3461DEE6" w14:textId="77777777" w:rsidR="009A4F13" w:rsidRDefault="009A4F13" w:rsidP="009A4F13">
            <w:pPr>
              <w:pStyle w:val="TAC"/>
              <w:keepNext w:val="0"/>
              <w:keepLines w:val="0"/>
              <w:widowControl w:val="0"/>
            </w:pPr>
            <w:r>
              <w:t>YES</w:t>
            </w:r>
          </w:p>
        </w:tc>
        <w:tc>
          <w:tcPr>
            <w:tcW w:w="1080" w:type="dxa"/>
          </w:tcPr>
          <w:p w14:paraId="29B0E078" w14:textId="77777777" w:rsidR="009A4F13" w:rsidRDefault="009A4F13" w:rsidP="009A4F13">
            <w:pPr>
              <w:pStyle w:val="TAC"/>
              <w:keepNext w:val="0"/>
              <w:keepLines w:val="0"/>
              <w:widowControl w:val="0"/>
              <w:rPr>
                <w:lang w:eastAsia="ja-JP"/>
              </w:rPr>
            </w:pPr>
            <w:r>
              <w:rPr>
                <w:rFonts w:eastAsia="Batang" w:cs="Arial"/>
                <w:lang w:eastAsia="ja-JP"/>
              </w:rPr>
              <w:t>reject</w:t>
            </w:r>
          </w:p>
        </w:tc>
      </w:tr>
      <w:tr w:rsidR="009A4F13" w:rsidRPr="00FD0425" w14:paraId="774BEF1B" w14:textId="77777777" w:rsidTr="009A4F13">
        <w:tc>
          <w:tcPr>
            <w:tcW w:w="2160" w:type="dxa"/>
          </w:tcPr>
          <w:p w14:paraId="759CC9A1" w14:textId="77777777" w:rsidR="009A4F13" w:rsidRDefault="009A4F13" w:rsidP="009A4F13">
            <w:pPr>
              <w:pStyle w:val="TAL"/>
              <w:keepNext w:val="0"/>
              <w:keepLines w:val="0"/>
              <w:widowControl w:val="0"/>
            </w:pPr>
            <w:r>
              <w:rPr>
                <w:rFonts w:hint="eastAsia"/>
              </w:rPr>
              <w:t xml:space="preserve">Ranging and </w:t>
            </w:r>
            <w:r w:rsidRPr="00043080">
              <w:t xml:space="preserve">Sidelink Positioning Services </w:t>
            </w:r>
            <w:r>
              <w:rPr>
                <w:rFonts w:hint="eastAsia"/>
              </w:rPr>
              <w:t>Information</w:t>
            </w:r>
          </w:p>
        </w:tc>
        <w:tc>
          <w:tcPr>
            <w:tcW w:w="1080" w:type="dxa"/>
          </w:tcPr>
          <w:p w14:paraId="1AF01A88" w14:textId="77777777" w:rsidR="009A4F13" w:rsidRDefault="009A4F13" w:rsidP="009A4F13">
            <w:pPr>
              <w:pStyle w:val="TAL"/>
              <w:keepNext w:val="0"/>
              <w:keepLines w:val="0"/>
              <w:widowControl w:val="0"/>
              <w:rPr>
                <w:lang w:val="en-US"/>
              </w:rPr>
            </w:pPr>
            <w:r>
              <w:rPr>
                <w:rFonts w:hint="eastAsia"/>
              </w:rPr>
              <w:t>O</w:t>
            </w:r>
          </w:p>
        </w:tc>
        <w:tc>
          <w:tcPr>
            <w:tcW w:w="1080" w:type="dxa"/>
          </w:tcPr>
          <w:p w14:paraId="083687C9" w14:textId="77777777" w:rsidR="009A4F13" w:rsidRPr="00FD0425" w:rsidRDefault="009A4F13" w:rsidP="009A4F13">
            <w:pPr>
              <w:pStyle w:val="TAL"/>
              <w:keepNext w:val="0"/>
              <w:keepLines w:val="0"/>
              <w:widowControl w:val="0"/>
              <w:rPr>
                <w:lang w:eastAsia="ja-JP"/>
              </w:rPr>
            </w:pPr>
          </w:p>
        </w:tc>
        <w:tc>
          <w:tcPr>
            <w:tcW w:w="1512" w:type="dxa"/>
          </w:tcPr>
          <w:p w14:paraId="2F03DC39" w14:textId="77777777" w:rsidR="009A4F13" w:rsidRDefault="009A4F13" w:rsidP="009A4F13">
            <w:pPr>
              <w:pStyle w:val="TAL"/>
              <w:rPr>
                <w:rFonts w:cs="Arial"/>
                <w:lang w:eastAsia="ja-JP"/>
              </w:rPr>
            </w:pPr>
            <w:r>
              <w:rPr>
                <w:lang w:eastAsia="ja-JP"/>
              </w:rPr>
              <w:t>9.2.3.208</w:t>
            </w:r>
          </w:p>
        </w:tc>
        <w:tc>
          <w:tcPr>
            <w:tcW w:w="1728" w:type="dxa"/>
          </w:tcPr>
          <w:p w14:paraId="42244502" w14:textId="77777777" w:rsidR="009A4F13" w:rsidRDefault="009A4F13" w:rsidP="009A4F13">
            <w:pPr>
              <w:pStyle w:val="TAL"/>
              <w:keepNext w:val="0"/>
              <w:keepLines w:val="0"/>
              <w:widowControl w:val="0"/>
              <w:rPr>
                <w:szCs w:val="18"/>
                <w:lang w:val="en-US"/>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04783074" w14:textId="77777777" w:rsidR="009A4F13" w:rsidRDefault="009A4F13" w:rsidP="009A4F13">
            <w:pPr>
              <w:pStyle w:val="TAC"/>
              <w:keepNext w:val="0"/>
              <w:keepLines w:val="0"/>
              <w:widowControl w:val="0"/>
            </w:pPr>
            <w:r>
              <w:rPr>
                <w:rFonts w:hint="eastAsia"/>
              </w:rPr>
              <w:t>YES</w:t>
            </w:r>
          </w:p>
        </w:tc>
        <w:tc>
          <w:tcPr>
            <w:tcW w:w="1080" w:type="dxa"/>
          </w:tcPr>
          <w:p w14:paraId="11E773A3" w14:textId="77777777" w:rsidR="009A4F13" w:rsidRDefault="009A4F13" w:rsidP="009A4F13">
            <w:pPr>
              <w:pStyle w:val="TAC"/>
              <w:keepNext w:val="0"/>
              <w:keepLines w:val="0"/>
              <w:widowControl w:val="0"/>
              <w:rPr>
                <w:rFonts w:eastAsia="Batang" w:cs="Arial"/>
                <w:lang w:eastAsia="ja-JP"/>
              </w:rPr>
            </w:pPr>
            <w:r>
              <w:rPr>
                <w:rFonts w:hint="eastAsia"/>
              </w:rPr>
              <w:t>ignore</w:t>
            </w:r>
          </w:p>
        </w:tc>
      </w:tr>
      <w:tr w:rsidR="00F220C7" w:rsidRPr="00FD0425" w14:paraId="592D7CFC" w14:textId="77777777" w:rsidTr="009A4F13">
        <w:trPr>
          <w:ins w:id="134" w:author="Anupkumar Pandey" w:date="2025-03-28T00:16:00Z"/>
        </w:trPr>
        <w:tc>
          <w:tcPr>
            <w:tcW w:w="2160" w:type="dxa"/>
          </w:tcPr>
          <w:p w14:paraId="2A727D0B" w14:textId="337A65CB" w:rsidR="00F220C7" w:rsidRPr="00F220C7" w:rsidRDefault="00F220C7" w:rsidP="009A4F13">
            <w:pPr>
              <w:pStyle w:val="TAL"/>
              <w:keepNext w:val="0"/>
              <w:keepLines w:val="0"/>
              <w:widowControl w:val="0"/>
              <w:rPr>
                <w:ins w:id="135" w:author="Anupkumar Pandey" w:date="2025-03-28T00:16:00Z"/>
                <w:lang w:val="en-US"/>
              </w:rPr>
            </w:pPr>
            <w:ins w:id="136" w:author="Anupkumar Pandey" w:date="2025-03-28T00:16:00Z">
              <w:r>
                <w:rPr>
                  <w:lang w:val="en-US"/>
                </w:rPr>
                <w:t>Cause</w:t>
              </w:r>
            </w:ins>
          </w:p>
        </w:tc>
        <w:tc>
          <w:tcPr>
            <w:tcW w:w="1080" w:type="dxa"/>
          </w:tcPr>
          <w:p w14:paraId="0533D55C" w14:textId="799FDF34" w:rsidR="00F220C7" w:rsidRPr="00F220C7" w:rsidRDefault="00F220C7" w:rsidP="009A4F13">
            <w:pPr>
              <w:pStyle w:val="TAL"/>
              <w:keepNext w:val="0"/>
              <w:keepLines w:val="0"/>
              <w:widowControl w:val="0"/>
              <w:rPr>
                <w:ins w:id="137" w:author="Anupkumar Pandey" w:date="2025-03-28T00:16:00Z"/>
                <w:lang w:val="en-US"/>
              </w:rPr>
            </w:pPr>
            <w:ins w:id="138" w:author="Anupkumar Pandey" w:date="2025-03-28T00:17:00Z">
              <w:r>
                <w:rPr>
                  <w:lang w:val="en-US"/>
                </w:rPr>
                <w:t>M</w:t>
              </w:r>
            </w:ins>
          </w:p>
        </w:tc>
        <w:tc>
          <w:tcPr>
            <w:tcW w:w="1080" w:type="dxa"/>
          </w:tcPr>
          <w:p w14:paraId="308CCD0A" w14:textId="77777777" w:rsidR="00F220C7" w:rsidRPr="00FD0425" w:rsidRDefault="00F220C7" w:rsidP="009A4F13">
            <w:pPr>
              <w:pStyle w:val="TAL"/>
              <w:keepNext w:val="0"/>
              <w:keepLines w:val="0"/>
              <w:widowControl w:val="0"/>
              <w:rPr>
                <w:ins w:id="139" w:author="Anupkumar Pandey" w:date="2025-03-28T00:16:00Z"/>
                <w:lang w:eastAsia="ja-JP"/>
              </w:rPr>
            </w:pPr>
          </w:p>
        </w:tc>
        <w:tc>
          <w:tcPr>
            <w:tcW w:w="1512" w:type="dxa"/>
          </w:tcPr>
          <w:p w14:paraId="24A2CF54" w14:textId="1D58D717" w:rsidR="00F220C7" w:rsidRPr="00F220C7" w:rsidRDefault="00F220C7" w:rsidP="009A4F13">
            <w:pPr>
              <w:pStyle w:val="TAL"/>
              <w:rPr>
                <w:ins w:id="140" w:author="Anupkumar Pandey" w:date="2025-03-28T00:16:00Z"/>
                <w:lang w:val="en-US" w:eastAsia="ja-JP"/>
              </w:rPr>
            </w:pPr>
          </w:p>
        </w:tc>
        <w:tc>
          <w:tcPr>
            <w:tcW w:w="1728" w:type="dxa"/>
          </w:tcPr>
          <w:p w14:paraId="14F88310" w14:textId="3429CC5C" w:rsidR="00F220C7" w:rsidRPr="00F220C7" w:rsidRDefault="00F220C7" w:rsidP="009A4F13">
            <w:pPr>
              <w:pStyle w:val="TAL"/>
              <w:keepNext w:val="0"/>
              <w:keepLines w:val="0"/>
              <w:widowControl w:val="0"/>
              <w:rPr>
                <w:ins w:id="141" w:author="Anupkumar Pandey" w:date="2025-03-28T00:16:00Z"/>
                <w:rFonts w:eastAsia="Malgun Gothic" w:cs="Arial"/>
                <w:lang w:val="en-US" w:eastAsia="ja-JP"/>
              </w:rPr>
            </w:pPr>
            <w:ins w:id="142" w:author="Anupkumar Pandey" w:date="2025-03-28T00:17:00Z">
              <w:r w:rsidRPr="00F220C7">
                <w:rPr>
                  <w:rFonts w:eastAsia="Malgun Gothic" w:cs="Arial"/>
                  <w:lang w:eastAsia="ja-JP"/>
                </w:rPr>
                <w:t xml:space="preserve">Indicates the </w:t>
              </w:r>
              <w:r w:rsidRPr="00F220C7">
                <w:rPr>
                  <w:rFonts w:eastAsia="Malgun Gothic" w:cs="Arial"/>
                  <w:lang w:eastAsia="ja-JP"/>
                </w:rPr>
                <w:lastRenderedPageBreak/>
                <w:t>reason for initiating the handover</w:t>
              </w:r>
              <w:r>
                <w:rPr>
                  <w:rFonts w:eastAsia="Malgun Gothic" w:cs="Arial"/>
                  <w:lang w:val="en-US" w:eastAsia="ja-JP"/>
                </w:rPr>
                <w:t xml:space="preserve"> (</w:t>
              </w:r>
            </w:ins>
            <w:proofErr w:type="spellStart"/>
            <w:ins w:id="143" w:author="Anupkumar Pandey" w:date="2025-03-28T00:18:00Z">
              <w:r w:rsidRPr="00F220C7">
                <w:rPr>
                  <w:rFonts w:eastAsia="Malgun Gothic" w:cs="Arial"/>
                  <w:lang w:val="en-US" w:eastAsia="ja-JP"/>
                </w:rPr>
                <w:t>ltm</w:t>
              </w:r>
              <w:proofErr w:type="spellEnd"/>
              <w:r w:rsidRPr="00F220C7">
                <w:rPr>
                  <w:rFonts w:eastAsia="Malgun Gothic" w:cs="Arial"/>
                  <w:lang w:val="en-US" w:eastAsia="ja-JP"/>
                </w:rPr>
                <w:t>-triggered</w:t>
              </w:r>
            </w:ins>
            <w:ins w:id="144" w:author="Anupkumar Pandey" w:date="2025-03-28T00:17:00Z">
              <w:r>
                <w:rPr>
                  <w:rFonts w:eastAsia="Malgun Gothic" w:cs="Arial"/>
                  <w:lang w:val="en-US" w:eastAsia="ja-JP"/>
                </w:rPr>
                <w:t>)</w:t>
              </w:r>
            </w:ins>
          </w:p>
        </w:tc>
        <w:tc>
          <w:tcPr>
            <w:tcW w:w="1080" w:type="dxa"/>
          </w:tcPr>
          <w:p w14:paraId="1CC8C379" w14:textId="77777777" w:rsidR="00F220C7" w:rsidRDefault="00F220C7" w:rsidP="009A4F13">
            <w:pPr>
              <w:pStyle w:val="TAC"/>
              <w:keepNext w:val="0"/>
              <w:keepLines w:val="0"/>
              <w:widowControl w:val="0"/>
              <w:rPr>
                <w:ins w:id="145" w:author="Anupkumar Pandey" w:date="2025-03-28T00:16:00Z"/>
              </w:rPr>
            </w:pPr>
          </w:p>
        </w:tc>
        <w:tc>
          <w:tcPr>
            <w:tcW w:w="1080" w:type="dxa"/>
          </w:tcPr>
          <w:p w14:paraId="5CFFB772" w14:textId="77777777" w:rsidR="00F220C7" w:rsidRDefault="00F220C7" w:rsidP="009A4F13">
            <w:pPr>
              <w:pStyle w:val="TAC"/>
              <w:keepNext w:val="0"/>
              <w:keepLines w:val="0"/>
              <w:widowControl w:val="0"/>
              <w:rPr>
                <w:ins w:id="146" w:author="Anupkumar Pandey" w:date="2025-03-28T00:16:00Z"/>
              </w:rPr>
            </w:pPr>
          </w:p>
        </w:tc>
      </w:tr>
    </w:tbl>
    <w:p w14:paraId="3720D62C" w14:textId="77777777" w:rsidR="009A4F13" w:rsidRDefault="009A4F13" w:rsidP="009A4F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9A4F13" w:rsidRPr="00B22C47" w14:paraId="749E609F" w14:textId="77777777" w:rsidTr="009A4F13">
        <w:tc>
          <w:tcPr>
            <w:tcW w:w="3244" w:type="dxa"/>
            <w:tcBorders>
              <w:top w:val="single" w:sz="4" w:space="0" w:color="auto"/>
              <w:left w:val="single" w:sz="4" w:space="0" w:color="auto"/>
              <w:bottom w:val="single" w:sz="4" w:space="0" w:color="auto"/>
              <w:right w:val="single" w:sz="4" w:space="0" w:color="auto"/>
            </w:tcBorders>
            <w:hideMark/>
          </w:tcPr>
          <w:p w14:paraId="01C5171A" w14:textId="77777777" w:rsidR="009A4F13" w:rsidRPr="00B22C47" w:rsidRDefault="009A4F13" w:rsidP="009A4F1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113EE02" w14:textId="77777777" w:rsidR="009A4F13" w:rsidRPr="00B22C47" w:rsidRDefault="009A4F13" w:rsidP="009A4F13">
            <w:pPr>
              <w:pStyle w:val="TAH"/>
              <w:keepNext w:val="0"/>
              <w:keepLines w:val="0"/>
              <w:widowControl w:val="0"/>
              <w:rPr>
                <w:lang w:eastAsia="ja-JP"/>
              </w:rPr>
            </w:pPr>
            <w:r w:rsidRPr="00B22C47">
              <w:t>Explanation</w:t>
            </w:r>
          </w:p>
        </w:tc>
      </w:tr>
      <w:tr w:rsidR="009A4F13" w:rsidRPr="00B22C47" w14:paraId="46742FEC" w14:textId="77777777" w:rsidTr="009A4F13">
        <w:tc>
          <w:tcPr>
            <w:tcW w:w="3244" w:type="dxa"/>
            <w:tcBorders>
              <w:top w:val="single" w:sz="4" w:space="0" w:color="auto"/>
              <w:left w:val="single" w:sz="4" w:space="0" w:color="auto"/>
              <w:bottom w:val="single" w:sz="4" w:space="0" w:color="auto"/>
              <w:right w:val="single" w:sz="4" w:space="0" w:color="auto"/>
            </w:tcBorders>
            <w:hideMark/>
          </w:tcPr>
          <w:p w14:paraId="7AEDB6CD" w14:textId="77777777" w:rsidR="009A4F13" w:rsidRPr="00B22C47" w:rsidRDefault="009A4F13" w:rsidP="009A4F13">
            <w:pPr>
              <w:pStyle w:val="TAL"/>
              <w:keepNext w:val="0"/>
              <w:keepLines w:val="0"/>
              <w:widowControl w:val="0"/>
              <w:rPr>
                <w:rFonts w:cs="Arial"/>
              </w:rPr>
            </w:pPr>
            <w:r w:rsidRPr="00B22C47">
              <w:rPr>
                <w:rFonts w:cs="Arial"/>
              </w:rPr>
              <w:t>if</w:t>
            </w:r>
            <w:r>
              <w:rPr>
                <w:rFonts w:cs="Arial"/>
              </w:rPr>
              <w:t>CHOmod</w:t>
            </w:r>
          </w:p>
        </w:tc>
        <w:tc>
          <w:tcPr>
            <w:tcW w:w="5970" w:type="dxa"/>
            <w:tcBorders>
              <w:top w:val="single" w:sz="4" w:space="0" w:color="auto"/>
              <w:left w:val="single" w:sz="4" w:space="0" w:color="auto"/>
              <w:bottom w:val="single" w:sz="4" w:space="0" w:color="auto"/>
              <w:right w:val="single" w:sz="4" w:space="0" w:color="auto"/>
            </w:tcBorders>
            <w:hideMark/>
          </w:tcPr>
          <w:p w14:paraId="0C8ADE05" w14:textId="77777777" w:rsidR="009A4F13" w:rsidRPr="00B22C47" w:rsidRDefault="009A4F13" w:rsidP="009A4F1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25F3CDC" w14:textId="77777777" w:rsidR="009A4F13" w:rsidRPr="00B22C47" w:rsidRDefault="009A4F13" w:rsidP="009A4F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4F13" w:rsidRPr="00FF1BAF" w14:paraId="03EB133D" w14:textId="77777777" w:rsidTr="009A4F13">
        <w:tc>
          <w:tcPr>
            <w:tcW w:w="3686" w:type="dxa"/>
          </w:tcPr>
          <w:p w14:paraId="4AAEB2BE" w14:textId="77777777" w:rsidR="009A4F13" w:rsidRPr="00FF1BAF" w:rsidRDefault="009A4F13" w:rsidP="009A4F13">
            <w:pPr>
              <w:pStyle w:val="TAH"/>
              <w:keepNext w:val="0"/>
              <w:keepLines w:val="0"/>
              <w:widowControl w:val="0"/>
              <w:rPr>
                <w:lang w:eastAsia="ja-JP"/>
              </w:rPr>
            </w:pPr>
            <w:r w:rsidRPr="00FF1BAF">
              <w:rPr>
                <w:lang w:eastAsia="ja-JP"/>
              </w:rPr>
              <w:t>Range bound</w:t>
            </w:r>
          </w:p>
        </w:tc>
        <w:tc>
          <w:tcPr>
            <w:tcW w:w="5670" w:type="dxa"/>
          </w:tcPr>
          <w:p w14:paraId="2B0BEF61" w14:textId="77777777" w:rsidR="009A4F13" w:rsidRPr="00FF1BAF" w:rsidRDefault="009A4F13" w:rsidP="009A4F13">
            <w:pPr>
              <w:pStyle w:val="TAH"/>
              <w:keepNext w:val="0"/>
              <w:keepLines w:val="0"/>
              <w:widowControl w:val="0"/>
              <w:rPr>
                <w:lang w:eastAsia="ja-JP"/>
              </w:rPr>
            </w:pPr>
            <w:r w:rsidRPr="00FF1BAF">
              <w:rPr>
                <w:lang w:eastAsia="ja-JP"/>
              </w:rPr>
              <w:t>Explanation</w:t>
            </w:r>
          </w:p>
        </w:tc>
      </w:tr>
      <w:tr w:rsidR="009A4F13" w:rsidRPr="00FF1BAF" w14:paraId="30E33BB5" w14:textId="77777777" w:rsidTr="009A4F13">
        <w:tc>
          <w:tcPr>
            <w:tcW w:w="3686" w:type="dxa"/>
          </w:tcPr>
          <w:p w14:paraId="6C4DCB12" w14:textId="77777777" w:rsidR="009A4F13" w:rsidRPr="00FF1BAF" w:rsidRDefault="009A4F13" w:rsidP="009A4F13">
            <w:pPr>
              <w:pStyle w:val="TAL"/>
              <w:keepNext w:val="0"/>
              <w:keepLines w:val="0"/>
              <w:widowControl w:val="0"/>
              <w:rPr>
                <w:lang w:eastAsia="ja-JP"/>
              </w:rPr>
            </w:pPr>
            <w:r w:rsidRPr="00FF1BAF">
              <w:rPr>
                <w:lang w:eastAsia="ja-JP"/>
              </w:rPr>
              <w:t>maxnoof</w:t>
            </w:r>
            <w:r w:rsidRPr="00FF1BAF">
              <w:t>MDT</w:t>
            </w:r>
            <w:r w:rsidRPr="00FF1BAF">
              <w:rPr>
                <w:lang w:eastAsia="ja-JP"/>
              </w:rPr>
              <w:t>PLMNs</w:t>
            </w:r>
          </w:p>
        </w:tc>
        <w:tc>
          <w:tcPr>
            <w:tcW w:w="5670" w:type="dxa"/>
          </w:tcPr>
          <w:p w14:paraId="7F746F6A" w14:textId="77777777" w:rsidR="009A4F13" w:rsidRPr="00FF1BAF" w:rsidRDefault="009A4F13" w:rsidP="009A4F13">
            <w:pPr>
              <w:pStyle w:val="TAL"/>
              <w:keepNext w:val="0"/>
              <w:keepLines w:val="0"/>
              <w:widowControl w:val="0"/>
              <w:rPr>
                <w:lang w:eastAsia="ja-JP"/>
              </w:rPr>
            </w:pPr>
            <w:r w:rsidRPr="00FF1BAF">
              <w:rPr>
                <w:lang w:eastAsia="ja-JP"/>
              </w:rPr>
              <w:t xml:space="preserve">PLMNs in the </w:t>
            </w:r>
            <w:r w:rsidRPr="00FF1BAF">
              <w:t xml:space="preserve">Management Based </w:t>
            </w:r>
            <w:r w:rsidRPr="00FF1BAF">
              <w:rPr>
                <w:lang w:eastAsia="ja-JP"/>
              </w:rPr>
              <w:t>MDT PLMN list. Value is 16.</w:t>
            </w:r>
          </w:p>
        </w:tc>
      </w:tr>
    </w:tbl>
    <w:p w14:paraId="18764E85" w14:textId="77777777" w:rsidR="009A4F13" w:rsidRPr="00FD0425" w:rsidRDefault="009A4F13" w:rsidP="009A4F13">
      <w:pPr>
        <w:widowControl w:val="0"/>
        <w:rPr>
          <w:lang w:eastAsia="zh-CN"/>
        </w:rPr>
      </w:pPr>
    </w:p>
    <w:p w14:paraId="0DAF0DE6" w14:textId="77777777" w:rsidR="009A4F13" w:rsidRPr="00FD0425" w:rsidRDefault="009A4F13" w:rsidP="009A4F13">
      <w:pPr>
        <w:pStyle w:val="Heading4"/>
        <w:keepNext w:val="0"/>
        <w:keepLines w:val="0"/>
        <w:widowControl w:val="0"/>
      </w:pPr>
      <w:bookmarkStart w:id="147" w:name="_CR9_1_1_2"/>
      <w:bookmarkStart w:id="148" w:name="_Toc20955181"/>
      <w:bookmarkStart w:id="149" w:name="_Toc29991376"/>
      <w:bookmarkStart w:id="150" w:name="_Toc36555776"/>
      <w:bookmarkStart w:id="151" w:name="_Toc44497483"/>
      <w:bookmarkStart w:id="152" w:name="_Toc45107871"/>
      <w:bookmarkStart w:id="153" w:name="_Toc45901491"/>
      <w:bookmarkStart w:id="154" w:name="_Toc51850570"/>
      <w:bookmarkStart w:id="155" w:name="_Toc56693573"/>
      <w:bookmarkStart w:id="156" w:name="_Toc64447116"/>
      <w:bookmarkStart w:id="157" w:name="_Toc66286610"/>
      <w:bookmarkStart w:id="158" w:name="_Toc74151305"/>
      <w:bookmarkStart w:id="159" w:name="_Toc88653777"/>
      <w:bookmarkStart w:id="160" w:name="_Toc97904133"/>
      <w:bookmarkStart w:id="161" w:name="_Toc98868198"/>
      <w:bookmarkStart w:id="162" w:name="_Toc105174482"/>
      <w:bookmarkStart w:id="163" w:name="_Toc106109319"/>
      <w:bookmarkStart w:id="164" w:name="_Toc113825140"/>
      <w:bookmarkStart w:id="165" w:name="_Toc192842468"/>
      <w:bookmarkEnd w:id="147"/>
      <w:r w:rsidRPr="00FD0425">
        <w:t>9.1.1.2</w:t>
      </w:r>
      <w:r w:rsidRPr="00FD0425">
        <w:tab/>
        <w:t>HANDOVER REQUEST ACKNOWLEDGE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FB4F245" w14:textId="77777777" w:rsidR="009A4F13" w:rsidRPr="00FD0425" w:rsidRDefault="009A4F13" w:rsidP="009A4F13">
      <w:pPr>
        <w:widowControl w:val="0"/>
      </w:pPr>
      <w:r w:rsidRPr="00FD0425">
        <w:t>This message is sent by the target NG-RAN node to inform the source NG-RAN node about the prepared resources at the target.</w:t>
      </w:r>
    </w:p>
    <w:p w14:paraId="2BBF0002" w14:textId="77777777" w:rsidR="009A4F13" w:rsidRPr="00FD0425" w:rsidRDefault="009A4F13" w:rsidP="009A4F13">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4F13" w:rsidRPr="00FD0425" w14:paraId="7A07FB45" w14:textId="77777777" w:rsidTr="009A4F13">
        <w:trPr>
          <w:tblHeader/>
        </w:trPr>
        <w:tc>
          <w:tcPr>
            <w:tcW w:w="2160" w:type="dxa"/>
          </w:tcPr>
          <w:p w14:paraId="59701661" w14:textId="77777777" w:rsidR="009A4F13" w:rsidRPr="00FD0425" w:rsidRDefault="009A4F13" w:rsidP="009A4F13">
            <w:pPr>
              <w:pStyle w:val="TAH"/>
              <w:keepNext w:val="0"/>
              <w:keepLines w:val="0"/>
              <w:widowControl w:val="0"/>
              <w:rPr>
                <w:lang w:eastAsia="ja-JP"/>
              </w:rPr>
            </w:pPr>
            <w:r w:rsidRPr="00FD0425">
              <w:rPr>
                <w:lang w:eastAsia="ja-JP"/>
              </w:rPr>
              <w:t>IE/Group Name</w:t>
            </w:r>
          </w:p>
        </w:tc>
        <w:tc>
          <w:tcPr>
            <w:tcW w:w="1080" w:type="dxa"/>
          </w:tcPr>
          <w:p w14:paraId="3C177648" w14:textId="77777777" w:rsidR="009A4F13" w:rsidRPr="00FD0425" w:rsidRDefault="009A4F13" w:rsidP="009A4F13">
            <w:pPr>
              <w:pStyle w:val="TAH"/>
              <w:keepNext w:val="0"/>
              <w:keepLines w:val="0"/>
              <w:widowControl w:val="0"/>
              <w:rPr>
                <w:lang w:eastAsia="ja-JP"/>
              </w:rPr>
            </w:pPr>
            <w:r w:rsidRPr="00FD0425">
              <w:rPr>
                <w:lang w:eastAsia="ja-JP"/>
              </w:rPr>
              <w:t>Presence</w:t>
            </w:r>
          </w:p>
        </w:tc>
        <w:tc>
          <w:tcPr>
            <w:tcW w:w="1080" w:type="dxa"/>
          </w:tcPr>
          <w:p w14:paraId="6B218956" w14:textId="77777777" w:rsidR="009A4F13" w:rsidRPr="00FD0425" w:rsidRDefault="009A4F13" w:rsidP="009A4F13">
            <w:pPr>
              <w:pStyle w:val="TAH"/>
              <w:keepNext w:val="0"/>
              <w:keepLines w:val="0"/>
              <w:widowControl w:val="0"/>
              <w:rPr>
                <w:lang w:eastAsia="ja-JP"/>
              </w:rPr>
            </w:pPr>
            <w:r w:rsidRPr="00FD0425">
              <w:rPr>
                <w:lang w:eastAsia="ja-JP"/>
              </w:rPr>
              <w:t>Range</w:t>
            </w:r>
          </w:p>
        </w:tc>
        <w:tc>
          <w:tcPr>
            <w:tcW w:w="1512" w:type="dxa"/>
          </w:tcPr>
          <w:p w14:paraId="009E98A4" w14:textId="77777777" w:rsidR="009A4F13" w:rsidRPr="00FD0425" w:rsidRDefault="009A4F13" w:rsidP="009A4F13">
            <w:pPr>
              <w:pStyle w:val="TAH"/>
              <w:keepNext w:val="0"/>
              <w:keepLines w:val="0"/>
              <w:widowControl w:val="0"/>
              <w:rPr>
                <w:lang w:eastAsia="ja-JP"/>
              </w:rPr>
            </w:pPr>
            <w:r w:rsidRPr="00FD0425">
              <w:rPr>
                <w:lang w:eastAsia="ja-JP"/>
              </w:rPr>
              <w:t>IE type and reference</w:t>
            </w:r>
          </w:p>
        </w:tc>
        <w:tc>
          <w:tcPr>
            <w:tcW w:w="1728" w:type="dxa"/>
          </w:tcPr>
          <w:p w14:paraId="5F526A5F" w14:textId="77777777" w:rsidR="009A4F13" w:rsidRPr="00FD0425" w:rsidRDefault="009A4F13" w:rsidP="009A4F13">
            <w:pPr>
              <w:pStyle w:val="TAH"/>
              <w:keepNext w:val="0"/>
              <w:keepLines w:val="0"/>
              <w:widowControl w:val="0"/>
              <w:rPr>
                <w:lang w:eastAsia="ja-JP"/>
              </w:rPr>
            </w:pPr>
            <w:r w:rsidRPr="00FD0425">
              <w:rPr>
                <w:lang w:eastAsia="ja-JP"/>
              </w:rPr>
              <w:t>Semantics description</w:t>
            </w:r>
          </w:p>
        </w:tc>
        <w:tc>
          <w:tcPr>
            <w:tcW w:w="1080" w:type="dxa"/>
          </w:tcPr>
          <w:p w14:paraId="77C7B173" w14:textId="77777777" w:rsidR="009A4F13" w:rsidRPr="00FD0425" w:rsidRDefault="009A4F13" w:rsidP="009A4F13">
            <w:pPr>
              <w:pStyle w:val="TAH"/>
              <w:keepNext w:val="0"/>
              <w:keepLines w:val="0"/>
              <w:widowControl w:val="0"/>
              <w:rPr>
                <w:b w:val="0"/>
                <w:lang w:eastAsia="ja-JP"/>
              </w:rPr>
            </w:pPr>
            <w:r w:rsidRPr="00FD0425">
              <w:rPr>
                <w:lang w:eastAsia="ja-JP"/>
              </w:rPr>
              <w:t>Criticality</w:t>
            </w:r>
          </w:p>
        </w:tc>
        <w:tc>
          <w:tcPr>
            <w:tcW w:w="1080" w:type="dxa"/>
          </w:tcPr>
          <w:p w14:paraId="42EF8682" w14:textId="77777777" w:rsidR="009A4F13" w:rsidRPr="00FD0425" w:rsidRDefault="009A4F13" w:rsidP="009A4F13">
            <w:pPr>
              <w:pStyle w:val="TAH"/>
              <w:keepNext w:val="0"/>
              <w:keepLines w:val="0"/>
              <w:widowControl w:val="0"/>
              <w:rPr>
                <w:b w:val="0"/>
                <w:lang w:eastAsia="ja-JP"/>
              </w:rPr>
            </w:pPr>
            <w:r w:rsidRPr="00FD0425">
              <w:rPr>
                <w:lang w:eastAsia="ja-JP"/>
              </w:rPr>
              <w:t>Assigned Criticality</w:t>
            </w:r>
          </w:p>
        </w:tc>
      </w:tr>
      <w:tr w:rsidR="009A4F13" w:rsidRPr="00FD0425" w14:paraId="234C7FA8" w14:textId="77777777" w:rsidTr="009A4F13">
        <w:tc>
          <w:tcPr>
            <w:tcW w:w="2160" w:type="dxa"/>
          </w:tcPr>
          <w:p w14:paraId="1F3F824D" w14:textId="77777777" w:rsidR="009A4F13" w:rsidRPr="00FD0425" w:rsidRDefault="009A4F13" w:rsidP="009A4F13">
            <w:pPr>
              <w:pStyle w:val="TAL"/>
              <w:keepNext w:val="0"/>
              <w:keepLines w:val="0"/>
              <w:widowControl w:val="0"/>
              <w:rPr>
                <w:lang w:eastAsia="ja-JP"/>
              </w:rPr>
            </w:pPr>
            <w:r w:rsidRPr="00FD0425">
              <w:rPr>
                <w:lang w:eastAsia="ja-JP"/>
              </w:rPr>
              <w:t>Message Type</w:t>
            </w:r>
          </w:p>
        </w:tc>
        <w:tc>
          <w:tcPr>
            <w:tcW w:w="1080" w:type="dxa"/>
          </w:tcPr>
          <w:p w14:paraId="62767DBE"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76C2BD95" w14:textId="77777777" w:rsidR="009A4F13" w:rsidRPr="00FD0425" w:rsidRDefault="009A4F13" w:rsidP="009A4F13">
            <w:pPr>
              <w:pStyle w:val="TAL"/>
              <w:keepNext w:val="0"/>
              <w:keepLines w:val="0"/>
              <w:widowControl w:val="0"/>
              <w:rPr>
                <w:szCs w:val="18"/>
                <w:lang w:eastAsia="ja-JP"/>
              </w:rPr>
            </w:pPr>
          </w:p>
        </w:tc>
        <w:tc>
          <w:tcPr>
            <w:tcW w:w="1512" w:type="dxa"/>
          </w:tcPr>
          <w:p w14:paraId="27EFFBFC" w14:textId="77777777" w:rsidR="009A4F13" w:rsidRPr="00FD0425" w:rsidRDefault="009A4F13" w:rsidP="009A4F13">
            <w:pPr>
              <w:pStyle w:val="TAL"/>
              <w:keepNext w:val="0"/>
              <w:keepLines w:val="0"/>
              <w:widowControl w:val="0"/>
              <w:rPr>
                <w:lang w:eastAsia="ja-JP"/>
              </w:rPr>
            </w:pPr>
            <w:r w:rsidRPr="00FD0425">
              <w:rPr>
                <w:lang w:eastAsia="ja-JP"/>
              </w:rPr>
              <w:t>9.2.3.1</w:t>
            </w:r>
          </w:p>
        </w:tc>
        <w:tc>
          <w:tcPr>
            <w:tcW w:w="1728" w:type="dxa"/>
          </w:tcPr>
          <w:p w14:paraId="3CA2B9F4" w14:textId="77777777" w:rsidR="009A4F13" w:rsidRPr="00FD0425" w:rsidRDefault="009A4F13" w:rsidP="009A4F13">
            <w:pPr>
              <w:pStyle w:val="TAL"/>
              <w:keepNext w:val="0"/>
              <w:keepLines w:val="0"/>
              <w:widowControl w:val="0"/>
              <w:rPr>
                <w:szCs w:val="18"/>
                <w:lang w:eastAsia="ja-JP"/>
              </w:rPr>
            </w:pPr>
          </w:p>
        </w:tc>
        <w:tc>
          <w:tcPr>
            <w:tcW w:w="1080" w:type="dxa"/>
          </w:tcPr>
          <w:p w14:paraId="49C4A373"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17BF5C81" w14:textId="77777777" w:rsidR="009A4F13" w:rsidRPr="00FD0425" w:rsidRDefault="009A4F13" w:rsidP="009A4F13">
            <w:pPr>
              <w:pStyle w:val="TAC"/>
              <w:keepNext w:val="0"/>
              <w:keepLines w:val="0"/>
              <w:widowControl w:val="0"/>
              <w:rPr>
                <w:lang w:eastAsia="ja-JP"/>
              </w:rPr>
            </w:pPr>
            <w:r w:rsidRPr="00FD0425">
              <w:rPr>
                <w:lang w:eastAsia="ja-JP"/>
              </w:rPr>
              <w:t>reject</w:t>
            </w:r>
          </w:p>
        </w:tc>
      </w:tr>
      <w:tr w:rsidR="009A4F13" w:rsidRPr="00FD0425" w14:paraId="6B9A4C80" w14:textId="77777777" w:rsidTr="009A4F13">
        <w:tc>
          <w:tcPr>
            <w:tcW w:w="2160" w:type="dxa"/>
          </w:tcPr>
          <w:p w14:paraId="48CA0BC0" w14:textId="77777777" w:rsidR="009A4F13" w:rsidRPr="00FD0425" w:rsidRDefault="009A4F13" w:rsidP="009A4F13">
            <w:pPr>
              <w:pStyle w:val="TAL"/>
              <w:keepNext w:val="0"/>
              <w:keepLines w:val="0"/>
              <w:widowControl w:val="0"/>
              <w:rPr>
                <w:lang w:eastAsia="ja-JP"/>
              </w:rPr>
            </w:pPr>
            <w:r w:rsidRPr="00FD0425">
              <w:rPr>
                <w:lang w:eastAsia="ja-JP"/>
              </w:rPr>
              <w:t>Source NG-RAN node UE X</w:t>
            </w:r>
            <w:r w:rsidRPr="00FD0425">
              <w:rPr>
                <w:rFonts w:hint="eastAsia"/>
              </w:rPr>
              <w:t>n</w:t>
            </w:r>
            <w:r w:rsidRPr="00FD0425">
              <w:rPr>
                <w:lang w:eastAsia="ja-JP"/>
              </w:rPr>
              <w:t>AP ID</w:t>
            </w:r>
          </w:p>
        </w:tc>
        <w:tc>
          <w:tcPr>
            <w:tcW w:w="1080" w:type="dxa"/>
          </w:tcPr>
          <w:p w14:paraId="0A3195AD"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2B47C7EB" w14:textId="77777777" w:rsidR="009A4F13" w:rsidRPr="00FD0425" w:rsidRDefault="009A4F13" w:rsidP="009A4F13">
            <w:pPr>
              <w:pStyle w:val="TAL"/>
              <w:keepNext w:val="0"/>
              <w:keepLines w:val="0"/>
              <w:widowControl w:val="0"/>
              <w:rPr>
                <w:szCs w:val="18"/>
                <w:lang w:eastAsia="ja-JP"/>
              </w:rPr>
            </w:pPr>
          </w:p>
        </w:tc>
        <w:tc>
          <w:tcPr>
            <w:tcW w:w="1512" w:type="dxa"/>
          </w:tcPr>
          <w:p w14:paraId="7BCD5371" w14:textId="77777777" w:rsidR="009A4F13" w:rsidRPr="00FD0425" w:rsidRDefault="009A4F13" w:rsidP="009A4F1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F07046C" w14:textId="77777777" w:rsidR="009A4F13" w:rsidRPr="00FD0425" w:rsidRDefault="009A4F13" w:rsidP="009A4F13">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1B416C24"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37DE70CD"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67558D8C" w14:textId="77777777" w:rsidTr="009A4F13">
        <w:tc>
          <w:tcPr>
            <w:tcW w:w="2160" w:type="dxa"/>
          </w:tcPr>
          <w:p w14:paraId="1975B726" w14:textId="77777777" w:rsidR="009A4F13" w:rsidRPr="00FD0425" w:rsidRDefault="009A4F13" w:rsidP="009A4F13">
            <w:pPr>
              <w:pStyle w:val="TAL"/>
              <w:keepNext w:val="0"/>
              <w:keepLines w:val="0"/>
              <w:widowControl w:val="0"/>
              <w:rPr>
                <w:lang w:eastAsia="ja-JP"/>
              </w:rPr>
            </w:pPr>
            <w:r w:rsidRPr="00FD0425">
              <w:rPr>
                <w:lang w:eastAsia="ja-JP"/>
              </w:rPr>
              <w:t>Target NG-RAN node UE X</w:t>
            </w:r>
            <w:r w:rsidRPr="00FD0425">
              <w:rPr>
                <w:rFonts w:hint="eastAsia"/>
              </w:rPr>
              <w:t>n</w:t>
            </w:r>
            <w:r w:rsidRPr="00FD0425">
              <w:rPr>
                <w:lang w:eastAsia="ja-JP"/>
              </w:rPr>
              <w:t>AP ID</w:t>
            </w:r>
          </w:p>
        </w:tc>
        <w:tc>
          <w:tcPr>
            <w:tcW w:w="1080" w:type="dxa"/>
          </w:tcPr>
          <w:p w14:paraId="53FFEEF7"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1C7F627C" w14:textId="77777777" w:rsidR="009A4F13" w:rsidRPr="00FD0425" w:rsidRDefault="009A4F13" w:rsidP="009A4F13">
            <w:pPr>
              <w:pStyle w:val="TAL"/>
              <w:keepNext w:val="0"/>
              <w:keepLines w:val="0"/>
              <w:widowControl w:val="0"/>
              <w:rPr>
                <w:szCs w:val="18"/>
                <w:lang w:eastAsia="ja-JP"/>
              </w:rPr>
            </w:pPr>
          </w:p>
        </w:tc>
        <w:tc>
          <w:tcPr>
            <w:tcW w:w="1512" w:type="dxa"/>
          </w:tcPr>
          <w:p w14:paraId="5DF1DFF9" w14:textId="77777777" w:rsidR="009A4F13" w:rsidRPr="00FD0425" w:rsidRDefault="009A4F13" w:rsidP="009A4F13">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32A44C0" w14:textId="77777777" w:rsidR="009A4F13" w:rsidRPr="00FD0425" w:rsidRDefault="009A4F13" w:rsidP="009A4F13">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279C45CE"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312EB153"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7567EEA7" w14:textId="77777777" w:rsidTr="009A4F13">
        <w:tc>
          <w:tcPr>
            <w:tcW w:w="2160" w:type="dxa"/>
          </w:tcPr>
          <w:p w14:paraId="5824303D" w14:textId="77777777" w:rsidR="009A4F13" w:rsidRPr="00FD0425" w:rsidRDefault="009A4F13" w:rsidP="009A4F13">
            <w:pPr>
              <w:pStyle w:val="TAL"/>
              <w:keepNext w:val="0"/>
              <w:keepLines w:val="0"/>
              <w:widowControl w:val="0"/>
              <w:rPr>
                <w:rFonts w:eastAsia="MS Mincho"/>
                <w:lang w:eastAsia="ja-JP"/>
              </w:rPr>
            </w:pPr>
            <w:r w:rsidRPr="00FD0425">
              <w:rPr>
                <w:rFonts w:hint="eastAsia"/>
              </w:rPr>
              <w:t>PDU Session</w:t>
            </w:r>
            <w:r w:rsidRPr="00FD0425">
              <w:t xml:space="preserve"> Resource</w:t>
            </w:r>
            <w:r w:rsidRPr="00FD0425">
              <w:rPr>
                <w:rFonts w:hint="eastAsia"/>
              </w:rPr>
              <w:t>s</w:t>
            </w:r>
            <w:r w:rsidRPr="00FD0425">
              <w:rPr>
                <w:lang w:eastAsia="ja-JP"/>
              </w:rPr>
              <w:t xml:space="preserve"> </w:t>
            </w:r>
            <w:r w:rsidRPr="00FD0425">
              <w:rPr>
                <w:rFonts w:eastAsia="MS Mincho"/>
                <w:lang w:eastAsia="ja-JP"/>
              </w:rPr>
              <w:t>Admitted List</w:t>
            </w:r>
          </w:p>
        </w:tc>
        <w:tc>
          <w:tcPr>
            <w:tcW w:w="1080" w:type="dxa"/>
          </w:tcPr>
          <w:p w14:paraId="7F5B8214"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749A2502" w14:textId="77777777" w:rsidR="009A4F13" w:rsidRPr="00FD0425" w:rsidRDefault="009A4F13" w:rsidP="009A4F13">
            <w:pPr>
              <w:pStyle w:val="TAL"/>
              <w:keepNext w:val="0"/>
              <w:keepLines w:val="0"/>
              <w:widowControl w:val="0"/>
              <w:rPr>
                <w:i/>
                <w:szCs w:val="18"/>
                <w:lang w:eastAsia="ja-JP"/>
              </w:rPr>
            </w:pPr>
          </w:p>
        </w:tc>
        <w:tc>
          <w:tcPr>
            <w:tcW w:w="1512" w:type="dxa"/>
          </w:tcPr>
          <w:p w14:paraId="588AC5B8" w14:textId="77777777" w:rsidR="009A4F13" w:rsidRPr="00FD0425" w:rsidRDefault="009A4F13" w:rsidP="009A4F13">
            <w:pPr>
              <w:pStyle w:val="TAL"/>
              <w:keepNext w:val="0"/>
              <w:keepLines w:val="0"/>
              <w:widowControl w:val="0"/>
              <w:rPr>
                <w:lang w:eastAsia="ja-JP"/>
              </w:rPr>
            </w:pPr>
            <w:r w:rsidRPr="00FD0425">
              <w:rPr>
                <w:lang w:eastAsia="ja-JP"/>
              </w:rPr>
              <w:t>9.2.1.2</w:t>
            </w:r>
          </w:p>
        </w:tc>
        <w:tc>
          <w:tcPr>
            <w:tcW w:w="1728" w:type="dxa"/>
          </w:tcPr>
          <w:p w14:paraId="5ED017C2" w14:textId="77777777" w:rsidR="009A4F13" w:rsidRPr="00FD0425" w:rsidRDefault="009A4F13" w:rsidP="009A4F13">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rPr>
              <w:t>-</w:t>
            </w:r>
            <w:r>
              <w:rPr>
                <w:i/>
                <w:iCs/>
              </w:rPr>
              <w:t xml:space="preserve">CPAC Configuration Indicator </w:t>
            </w:r>
            <w:r w:rsidRPr="00E616A2">
              <w:rPr>
                <w:szCs w:val="18"/>
                <w:lang w:eastAsia="ja-JP"/>
              </w:rPr>
              <w:t>IE is included</w:t>
            </w:r>
            <w:r w:rsidRPr="00E616A2">
              <w:t xml:space="preserve"> </w:t>
            </w:r>
            <w:r>
              <w:t xml:space="preserve">within the </w:t>
            </w:r>
            <w:r>
              <w:rPr>
                <w:i/>
                <w:iCs/>
              </w:rPr>
              <w:t xml:space="preserve">CHO-CPAC Information </w:t>
            </w:r>
            <w:r>
              <w:t xml:space="preserve">IE </w:t>
            </w:r>
            <w:r w:rsidRPr="00E616A2">
              <w:t>and set to "</w:t>
            </w:r>
            <w:r>
              <w:t>cho-only-not-prepared</w:t>
            </w:r>
            <w:r w:rsidRPr="00E616A2">
              <w:t>"</w:t>
            </w:r>
            <w:r w:rsidRPr="00E616A2">
              <w:rPr>
                <w:szCs w:val="18"/>
                <w:lang w:eastAsia="ja-JP"/>
              </w:rPr>
              <w:t>.</w:t>
            </w:r>
          </w:p>
        </w:tc>
        <w:tc>
          <w:tcPr>
            <w:tcW w:w="1080" w:type="dxa"/>
          </w:tcPr>
          <w:p w14:paraId="702C473D"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6DB5E039"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6030B821" w14:textId="77777777" w:rsidTr="009A4F13">
        <w:tc>
          <w:tcPr>
            <w:tcW w:w="2160" w:type="dxa"/>
          </w:tcPr>
          <w:p w14:paraId="2F3B77ED" w14:textId="77777777" w:rsidR="009A4F13" w:rsidRPr="00FD0425" w:rsidRDefault="009A4F13" w:rsidP="009A4F13">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1774914C" w14:textId="77777777" w:rsidR="009A4F13" w:rsidRPr="00FD0425" w:rsidRDefault="009A4F13" w:rsidP="009A4F13">
            <w:pPr>
              <w:pStyle w:val="TAL"/>
              <w:keepNext w:val="0"/>
              <w:keepLines w:val="0"/>
              <w:widowControl w:val="0"/>
              <w:rPr>
                <w:lang w:eastAsia="ja-JP"/>
              </w:rPr>
            </w:pPr>
            <w:r w:rsidRPr="00FD0425">
              <w:rPr>
                <w:lang w:eastAsia="ja-JP"/>
              </w:rPr>
              <w:t>O</w:t>
            </w:r>
          </w:p>
        </w:tc>
        <w:tc>
          <w:tcPr>
            <w:tcW w:w="1080" w:type="dxa"/>
          </w:tcPr>
          <w:p w14:paraId="6DF6CE0C" w14:textId="77777777" w:rsidR="009A4F13" w:rsidRPr="00FD0425" w:rsidRDefault="009A4F13" w:rsidP="009A4F13">
            <w:pPr>
              <w:pStyle w:val="TAL"/>
              <w:keepNext w:val="0"/>
              <w:keepLines w:val="0"/>
              <w:widowControl w:val="0"/>
              <w:rPr>
                <w:i/>
                <w:szCs w:val="18"/>
                <w:lang w:eastAsia="ja-JP"/>
              </w:rPr>
            </w:pPr>
          </w:p>
        </w:tc>
        <w:tc>
          <w:tcPr>
            <w:tcW w:w="1512" w:type="dxa"/>
          </w:tcPr>
          <w:p w14:paraId="304BA077" w14:textId="77777777" w:rsidR="009A4F13" w:rsidRPr="00FD0425" w:rsidRDefault="009A4F13" w:rsidP="009A4F13">
            <w:pPr>
              <w:pStyle w:val="TAL"/>
              <w:keepNext w:val="0"/>
              <w:keepLines w:val="0"/>
              <w:widowControl w:val="0"/>
              <w:rPr>
                <w:lang w:eastAsia="ja-JP"/>
              </w:rPr>
            </w:pPr>
            <w:r w:rsidRPr="00FD0425">
              <w:rPr>
                <w:lang w:eastAsia="ja-JP"/>
              </w:rPr>
              <w:t>9.2.1.3</w:t>
            </w:r>
          </w:p>
        </w:tc>
        <w:tc>
          <w:tcPr>
            <w:tcW w:w="1728" w:type="dxa"/>
          </w:tcPr>
          <w:p w14:paraId="6057C3AE" w14:textId="77777777" w:rsidR="009A4F13" w:rsidRPr="00FD0425" w:rsidRDefault="009A4F13" w:rsidP="009A4F13">
            <w:pPr>
              <w:pStyle w:val="TAL"/>
              <w:keepNext w:val="0"/>
              <w:keepLines w:val="0"/>
              <w:widowControl w:val="0"/>
              <w:rPr>
                <w:szCs w:val="18"/>
                <w:lang w:eastAsia="ja-JP"/>
              </w:rPr>
            </w:pPr>
          </w:p>
        </w:tc>
        <w:tc>
          <w:tcPr>
            <w:tcW w:w="1080" w:type="dxa"/>
          </w:tcPr>
          <w:p w14:paraId="21FACADF" w14:textId="77777777" w:rsidR="009A4F13" w:rsidRPr="00FD0425" w:rsidRDefault="009A4F13" w:rsidP="009A4F13">
            <w:pPr>
              <w:pStyle w:val="TAC"/>
              <w:keepNext w:val="0"/>
              <w:keepLines w:val="0"/>
              <w:widowControl w:val="0"/>
              <w:rPr>
                <w:bCs/>
                <w:lang w:eastAsia="ja-JP"/>
              </w:rPr>
            </w:pPr>
            <w:r w:rsidRPr="00FD0425">
              <w:rPr>
                <w:bCs/>
                <w:lang w:eastAsia="ja-JP"/>
              </w:rPr>
              <w:t>YES</w:t>
            </w:r>
          </w:p>
        </w:tc>
        <w:tc>
          <w:tcPr>
            <w:tcW w:w="1080" w:type="dxa"/>
          </w:tcPr>
          <w:p w14:paraId="2D458CA1"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5AD1F81A" w14:textId="77777777" w:rsidTr="009A4F13">
        <w:tc>
          <w:tcPr>
            <w:tcW w:w="2160" w:type="dxa"/>
          </w:tcPr>
          <w:p w14:paraId="4814BA4E" w14:textId="77777777" w:rsidR="009A4F13" w:rsidRPr="00FD0425" w:rsidRDefault="009A4F13" w:rsidP="009A4F13">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5E3C26E3" w14:textId="77777777" w:rsidR="009A4F13" w:rsidRPr="00FD0425" w:rsidRDefault="009A4F13" w:rsidP="009A4F13">
            <w:pPr>
              <w:pStyle w:val="TAL"/>
              <w:keepNext w:val="0"/>
              <w:keepLines w:val="0"/>
              <w:widowControl w:val="0"/>
              <w:rPr>
                <w:lang w:eastAsia="ja-JP"/>
              </w:rPr>
            </w:pPr>
            <w:r w:rsidRPr="00FD0425">
              <w:rPr>
                <w:lang w:eastAsia="ja-JP"/>
              </w:rPr>
              <w:t>M</w:t>
            </w:r>
          </w:p>
        </w:tc>
        <w:tc>
          <w:tcPr>
            <w:tcW w:w="1080" w:type="dxa"/>
          </w:tcPr>
          <w:p w14:paraId="44ACC987" w14:textId="77777777" w:rsidR="009A4F13" w:rsidRPr="00FD0425" w:rsidRDefault="009A4F13" w:rsidP="009A4F13">
            <w:pPr>
              <w:pStyle w:val="TAL"/>
              <w:keepNext w:val="0"/>
              <w:keepLines w:val="0"/>
              <w:widowControl w:val="0"/>
              <w:rPr>
                <w:szCs w:val="18"/>
                <w:lang w:eastAsia="ja-JP"/>
              </w:rPr>
            </w:pPr>
          </w:p>
        </w:tc>
        <w:tc>
          <w:tcPr>
            <w:tcW w:w="1512" w:type="dxa"/>
          </w:tcPr>
          <w:p w14:paraId="33BC0B92" w14:textId="77777777" w:rsidR="009A4F13" w:rsidRPr="00FD0425" w:rsidRDefault="009A4F13" w:rsidP="009A4F13">
            <w:pPr>
              <w:pStyle w:val="TAL"/>
              <w:keepNext w:val="0"/>
              <w:keepLines w:val="0"/>
              <w:widowControl w:val="0"/>
              <w:rPr>
                <w:lang w:eastAsia="ja-JP"/>
              </w:rPr>
            </w:pPr>
            <w:r w:rsidRPr="00FD0425">
              <w:rPr>
                <w:snapToGrid w:val="0"/>
                <w:lang w:eastAsia="ja-JP"/>
              </w:rPr>
              <w:t>OCTET STRING</w:t>
            </w:r>
          </w:p>
        </w:tc>
        <w:tc>
          <w:tcPr>
            <w:tcW w:w="1728" w:type="dxa"/>
          </w:tcPr>
          <w:p w14:paraId="5014BD79" w14:textId="77777777" w:rsidR="009A4F13" w:rsidRPr="00FD0425" w:rsidRDefault="009A4F13" w:rsidP="009A4F13">
            <w:pPr>
              <w:pStyle w:val="TAL"/>
              <w:keepNext w:val="0"/>
              <w:keepLines w:val="0"/>
              <w:widowControl w:val="0"/>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rPr>
              <w:t xml:space="preserve"> if the target </w:t>
            </w:r>
            <w:r w:rsidRPr="00FD0425">
              <w:t xml:space="preserve">NG-RAN node </w:t>
            </w:r>
            <w:r w:rsidRPr="00FD0425">
              <w:rPr>
                <w:rFonts w:hint="eastAsia"/>
              </w:rPr>
              <w:t xml:space="preserve">is </w:t>
            </w:r>
            <w:r w:rsidRPr="00FD0425">
              <w:t xml:space="preserve">an </w:t>
            </w:r>
            <w:r w:rsidRPr="00FD0425">
              <w:rPr>
                <w:rFonts w:hint="eastAsia"/>
              </w:rPr>
              <w:t>ng-eNB</w:t>
            </w:r>
            <w:r w:rsidRPr="00FD0425">
              <w:t>,</w:t>
            </w:r>
          </w:p>
          <w:p w14:paraId="46B5B834" w14:textId="77777777" w:rsidR="009A4F13" w:rsidRPr="00FD0425" w:rsidRDefault="009A4F13" w:rsidP="009A4F13">
            <w:pPr>
              <w:pStyle w:val="TAL"/>
              <w:keepNext w:val="0"/>
              <w:keepLines w:val="0"/>
              <w:widowControl w:val="0"/>
              <w:rPr>
                <w:szCs w:val="18"/>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rPr>
              <w:t xml:space="preserve"> if the target </w:t>
            </w:r>
            <w:r w:rsidRPr="00FD0425">
              <w:t xml:space="preserve">NG-RAN node </w:t>
            </w:r>
            <w:r w:rsidRPr="00FD0425">
              <w:rPr>
                <w:rFonts w:hint="eastAsia"/>
              </w:rPr>
              <w:t xml:space="preserve">is </w:t>
            </w:r>
            <w:r w:rsidRPr="00FD0425">
              <w:t xml:space="preserve">a </w:t>
            </w:r>
            <w:r w:rsidRPr="00FD0425">
              <w:rPr>
                <w:rFonts w:hint="eastAsia"/>
              </w:rPr>
              <w:lastRenderedPageBreak/>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rPr>
              <w:t>-</w:t>
            </w:r>
            <w:r>
              <w:rPr>
                <w:i/>
                <w:iCs/>
              </w:rPr>
              <w:t xml:space="preserve">CPAC Configuration Indicator </w:t>
            </w:r>
            <w:r w:rsidRPr="00E616A2">
              <w:rPr>
                <w:szCs w:val="18"/>
                <w:lang w:eastAsia="ja-JP"/>
              </w:rPr>
              <w:t>IE is included</w:t>
            </w:r>
            <w:r w:rsidRPr="00E616A2">
              <w:t xml:space="preserve"> </w:t>
            </w:r>
            <w:r>
              <w:t xml:space="preserve">within the </w:t>
            </w:r>
            <w:r>
              <w:rPr>
                <w:i/>
                <w:iCs/>
              </w:rPr>
              <w:t xml:space="preserve">CHO-CPAC Information </w:t>
            </w:r>
            <w:r>
              <w:t xml:space="preserve">IE </w:t>
            </w:r>
            <w:r w:rsidRPr="00E616A2">
              <w:t>and set to "</w:t>
            </w:r>
            <w:r>
              <w:t>cho-only-not-prepared</w:t>
            </w:r>
            <w:r w:rsidRPr="00E616A2">
              <w:t>"</w:t>
            </w:r>
            <w:r w:rsidRPr="00E616A2">
              <w:rPr>
                <w:szCs w:val="18"/>
                <w:lang w:eastAsia="ja-JP"/>
              </w:rPr>
              <w:t>.</w:t>
            </w:r>
          </w:p>
        </w:tc>
        <w:tc>
          <w:tcPr>
            <w:tcW w:w="1080" w:type="dxa"/>
          </w:tcPr>
          <w:p w14:paraId="44687649" w14:textId="77777777" w:rsidR="009A4F13" w:rsidRPr="00FD0425" w:rsidRDefault="009A4F13" w:rsidP="009A4F13">
            <w:pPr>
              <w:pStyle w:val="TAC"/>
              <w:keepNext w:val="0"/>
              <w:keepLines w:val="0"/>
              <w:widowControl w:val="0"/>
              <w:rPr>
                <w:lang w:eastAsia="ja-JP"/>
              </w:rPr>
            </w:pPr>
            <w:r w:rsidRPr="00FD0425">
              <w:rPr>
                <w:lang w:eastAsia="ja-JP"/>
              </w:rPr>
              <w:lastRenderedPageBreak/>
              <w:t>YES</w:t>
            </w:r>
          </w:p>
        </w:tc>
        <w:tc>
          <w:tcPr>
            <w:tcW w:w="1080" w:type="dxa"/>
          </w:tcPr>
          <w:p w14:paraId="768EAEB9"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75BBBAED" w14:textId="77777777" w:rsidTr="009A4F13">
        <w:tc>
          <w:tcPr>
            <w:tcW w:w="2160" w:type="dxa"/>
          </w:tcPr>
          <w:p w14:paraId="4427D1E4" w14:textId="77777777" w:rsidR="009A4F13" w:rsidRPr="00FD0425" w:rsidRDefault="009A4F13" w:rsidP="009A4F13">
            <w:pPr>
              <w:pStyle w:val="TAL"/>
              <w:keepNext w:val="0"/>
              <w:keepLines w:val="0"/>
              <w:widowControl w:val="0"/>
              <w:rPr>
                <w:lang w:eastAsia="ja-JP"/>
              </w:rPr>
            </w:pPr>
            <w:r w:rsidRPr="00FD0425">
              <w:rPr>
                <w:lang w:eastAsia="ja-JP"/>
              </w:rPr>
              <w:t>UE Context Kept Indicator</w:t>
            </w:r>
          </w:p>
        </w:tc>
        <w:tc>
          <w:tcPr>
            <w:tcW w:w="1080" w:type="dxa"/>
          </w:tcPr>
          <w:p w14:paraId="46ABE681" w14:textId="77777777" w:rsidR="009A4F13" w:rsidRPr="00FD0425" w:rsidRDefault="009A4F13" w:rsidP="009A4F13">
            <w:pPr>
              <w:pStyle w:val="TAL"/>
              <w:keepNext w:val="0"/>
              <w:keepLines w:val="0"/>
              <w:widowControl w:val="0"/>
              <w:rPr>
                <w:lang w:eastAsia="ja-JP"/>
              </w:rPr>
            </w:pPr>
            <w:r w:rsidRPr="00FD0425">
              <w:rPr>
                <w:lang w:eastAsia="ja-JP"/>
              </w:rPr>
              <w:t>O</w:t>
            </w:r>
          </w:p>
        </w:tc>
        <w:tc>
          <w:tcPr>
            <w:tcW w:w="1080" w:type="dxa"/>
          </w:tcPr>
          <w:p w14:paraId="4BB6B210" w14:textId="77777777" w:rsidR="009A4F13" w:rsidRPr="00FD0425" w:rsidRDefault="009A4F13" w:rsidP="009A4F13">
            <w:pPr>
              <w:pStyle w:val="TAL"/>
              <w:keepNext w:val="0"/>
              <w:keepLines w:val="0"/>
              <w:widowControl w:val="0"/>
              <w:rPr>
                <w:szCs w:val="18"/>
                <w:lang w:eastAsia="ja-JP"/>
              </w:rPr>
            </w:pPr>
          </w:p>
        </w:tc>
        <w:tc>
          <w:tcPr>
            <w:tcW w:w="1512" w:type="dxa"/>
          </w:tcPr>
          <w:p w14:paraId="3AD9E96D" w14:textId="77777777" w:rsidR="009A4F13" w:rsidRPr="00FD0425" w:rsidRDefault="009A4F13" w:rsidP="009A4F13">
            <w:pPr>
              <w:pStyle w:val="TAL"/>
              <w:keepNext w:val="0"/>
              <w:keepLines w:val="0"/>
              <w:widowControl w:val="0"/>
              <w:rPr>
                <w:snapToGrid w:val="0"/>
                <w:lang w:eastAsia="ja-JP"/>
              </w:rPr>
            </w:pPr>
            <w:r w:rsidRPr="00FD0425">
              <w:rPr>
                <w:snapToGrid w:val="0"/>
                <w:lang w:eastAsia="ja-JP"/>
              </w:rPr>
              <w:t>9.2.3.68</w:t>
            </w:r>
          </w:p>
        </w:tc>
        <w:tc>
          <w:tcPr>
            <w:tcW w:w="1728" w:type="dxa"/>
          </w:tcPr>
          <w:p w14:paraId="54DCDDBA" w14:textId="77777777" w:rsidR="009A4F13" w:rsidRPr="00FD0425" w:rsidRDefault="009A4F13" w:rsidP="009A4F13">
            <w:pPr>
              <w:pStyle w:val="TAL"/>
              <w:keepNext w:val="0"/>
              <w:keepLines w:val="0"/>
              <w:widowControl w:val="0"/>
              <w:rPr>
                <w:lang w:eastAsia="ja-JP"/>
              </w:rPr>
            </w:pPr>
          </w:p>
        </w:tc>
        <w:tc>
          <w:tcPr>
            <w:tcW w:w="1080" w:type="dxa"/>
          </w:tcPr>
          <w:p w14:paraId="38330E53"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19B95342"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336BA9C6" w14:textId="77777777" w:rsidTr="009A4F13">
        <w:tc>
          <w:tcPr>
            <w:tcW w:w="2160" w:type="dxa"/>
          </w:tcPr>
          <w:p w14:paraId="3DFF1FE4" w14:textId="77777777" w:rsidR="009A4F13" w:rsidRPr="00FD0425" w:rsidRDefault="009A4F13" w:rsidP="009A4F13">
            <w:pPr>
              <w:pStyle w:val="TAL"/>
              <w:keepNext w:val="0"/>
              <w:keepLines w:val="0"/>
              <w:widowControl w:val="0"/>
              <w:rPr>
                <w:lang w:eastAsia="ja-JP"/>
              </w:rPr>
            </w:pPr>
            <w:r w:rsidRPr="00FD0425">
              <w:rPr>
                <w:lang w:eastAsia="ja-JP"/>
              </w:rPr>
              <w:t>Criticality Diagnostics</w:t>
            </w:r>
          </w:p>
        </w:tc>
        <w:tc>
          <w:tcPr>
            <w:tcW w:w="1080" w:type="dxa"/>
          </w:tcPr>
          <w:p w14:paraId="7F77492A" w14:textId="77777777" w:rsidR="009A4F13" w:rsidRPr="00FD0425" w:rsidRDefault="009A4F13" w:rsidP="009A4F13">
            <w:pPr>
              <w:pStyle w:val="TAL"/>
              <w:keepNext w:val="0"/>
              <w:keepLines w:val="0"/>
              <w:widowControl w:val="0"/>
              <w:rPr>
                <w:lang w:eastAsia="ja-JP"/>
              </w:rPr>
            </w:pPr>
            <w:r w:rsidRPr="00FD0425">
              <w:rPr>
                <w:lang w:eastAsia="ja-JP"/>
              </w:rPr>
              <w:t>O</w:t>
            </w:r>
          </w:p>
        </w:tc>
        <w:tc>
          <w:tcPr>
            <w:tcW w:w="1080" w:type="dxa"/>
          </w:tcPr>
          <w:p w14:paraId="1E3EBA35" w14:textId="77777777" w:rsidR="009A4F13" w:rsidRPr="00FD0425" w:rsidRDefault="009A4F13" w:rsidP="009A4F13">
            <w:pPr>
              <w:pStyle w:val="TAL"/>
              <w:keepNext w:val="0"/>
              <w:keepLines w:val="0"/>
              <w:widowControl w:val="0"/>
              <w:rPr>
                <w:szCs w:val="18"/>
                <w:lang w:eastAsia="ja-JP"/>
              </w:rPr>
            </w:pPr>
          </w:p>
        </w:tc>
        <w:tc>
          <w:tcPr>
            <w:tcW w:w="1512" w:type="dxa"/>
          </w:tcPr>
          <w:p w14:paraId="677A5719" w14:textId="77777777" w:rsidR="009A4F13" w:rsidRPr="00FD0425" w:rsidRDefault="009A4F13" w:rsidP="009A4F13">
            <w:pPr>
              <w:pStyle w:val="TAL"/>
              <w:keepNext w:val="0"/>
              <w:keepLines w:val="0"/>
              <w:widowControl w:val="0"/>
              <w:rPr>
                <w:snapToGrid w:val="0"/>
                <w:lang w:eastAsia="ja-JP"/>
              </w:rPr>
            </w:pPr>
            <w:r w:rsidRPr="00FD0425">
              <w:rPr>
                <w:lang w:eastAsia="ja-JP"/>
              </w:rPr>
              <w:t>9.2.3.3</w:t>
            </w:r>
          </w:p>
        </w:tc>
        <w:tc>
          <w:tcPr>
            <w:tcW w:w="1728" w:type="dxa"/>
          </w:tcPr>
          <w:p w14:paraId="5B6C3DBC" w14:textId="77777777" w:rsidR="009A4F13" w:rsidRPr="00FD0425" w:rsidRDefault="009A4F13" w:rsidP="009A4F13">
            <w:pPr>
              <w:pStyle w:val="TAL"/>
              <w:keepNext w:val="0"/>
              <w:keepLines w:val="0"/>
              <w:widowControl w:val="0"/>
              <w:rPr>
                <w:lang w:eastAsia="ja-JP"/>
              </w:rPr>
            </w:pPr>
          </w:p>
        </w:tc>
        <w:tc>
          <w:tcPr>
            <w:tcW w:w="1080" w:type="dxa"/>
          </w:tcPr>
          <w:p w14:paraId="62894576" w14:textId="77777777" w:rsidR="009A4F13" w:rsidRPr="00FD0425" w:rsidRDefault="009A4F13" w:rsidP="009A4F13">
            <w:pPr>
              <w:pStyle w:val="TAC"/>
              <w:keepNext w:val="0"/>
              <w:keepLines w:val="0"/>
              <w:widowControl w:val="0"/>
              <w:rPr>
                <w:lang w:eastAsia="ja-JP"/>
              </w:rPr>
            </w:pPr>
            <w:r w:rsidRPr="00FD0425">
              <w:rPr>
                <w:lang w:eastAsia="ja-JP"/>
              </w:rPr>
              <w:t>YES</w:t>
            </w:r>
          </w:p>
        </w:tc>
        <w:tc>
          <w:tcPr>
            <w:tcW w:w="1080" w:type="dxa"/>
          </w:tcPr>
          <w:p w14:paraId="473ABCD9" w14:textId="77777777" w:rsidR="009A4F13" w:rsidRPr="00FD0425" w:rsidRDefault="009A4F13" w:rsidP="009A4F13">
            <w:pPr>
              <w:pStyle w:val="TAC"/>
              <w:keepNext w:val="0"/>
              <w:keepLines w:val="0"/>
              <w:widowControl w:val="0"/>
              <w:rPr>
                <w:lang w:eastAsia="ja-JP"/>
              </w:rPr>
            </w:pPr>
            <w:r w:rsidRPr="00FD0425">
              <w:rPr>
                <w:lang w:eastAsia="ja-JP"/>
              </w:rPr>
              <w:t>ignore</w:t>
            </w:r>
          </w:p>
        </w:tc>
      </w:tr>
      <w:tr w:rsidR="009A4F13" w:rsidRPr="00FD0425" w14:paraId="2B1D34F5" w14:textId="77777777" w:rsidTr="009A4F13">
        <w:tc>
          <w:tcPr>
            <w:tcW w:w="2160" w:type="dxa"/>
          </w:tcPr>
          <w:p w14:paraId="445CDBB5" w14:textId="77777777" w:rsidR="009A4F13" w:rsidRPr="00FD0425" w:rsidRDefault="009A4F13" w:rsidP="009A4F13">
            <w:pPr>
              <w:pStyle w:val="TAL"/>
              <w:keepNext w:val="0"/>
              <w:keepLines w:val="0"/>
              <w:widowControl w:val="0"/>
              <w:rPr>
                <w:lang w:eastAsia="ja-JP"/>
              </w:rPr>
            </w:pPr>
            <w:r w:rsidRPr="00FD0425">
              <w:rPr>
                <w:lang w:eastAsia="ja-JP"/>
              </w:rPr>
              <w:t>DRBs transferred to MN</w:t>
            </w:r>
          </w:p>
        </w:tc>
        <w:tc>
          <w:tcPr>
            <w:tcW w:w="1080" w:type="dxa"/>
          </w:tcPr>
          <w:p w14:paraId="3965933C" w14:textId="77777777" w:rsidR="009A4F13" w:rsidRPr="00FD0425" w:rsidRDefault="009A4F13" w:rsidP="009A4F13">
            <w:pPr>
              <w:pStyle w:val="TAL"/>
              <w:keepNext w:val="0"/>
              <w:keepLines w:val="0"/>
              <w:widowControl w:val="0"/>
              <w:rPr>
                <w:lang w:eastAsia="ja-JP"/>
              </w:rPr>
            </w:pPr>
            <w:r w:rsidRPr="00FD0425">
              <w:t>O</w:t>
            </w:r>
          </w:p>
        </w:tc>
        <w:tc>
          <w:tcPr>
            <w:tcW w:w="1080" w:type="dxa"/>
          </w:tcPr>
          <w:p w14:paraId="08CE2E88" w14:textId="77777777" w:rsidR="009A4F13" w:rsidRPr="00FD0425" w:rsidRDefault="009A4F13" w:rsidP="009A4F13">
            <w:pPr>
              <w:pStyle w:val="TAL"/>
              <w:keepNext w:val="0"/>
              <w:keepLines w:val="0"/>
              <w:widowControl w:val="0"/>
              <w:rPr>
                <w:szCs w:val="18"/>
                <w:lang w:eastAsia="ja-JP"/>
              </w:rPr>
            </w:pPr>
          </w:p>
        </w:tc>
        <w:tc>
          <w:tcPr>
            <w:tcW w:w="1512" w:type="dxa"/>
          </w:tcPr>
          <w:p w14:paraId="68DBC0B1" w14:textId="77777777" w:rsidR="009A4F13" w:rsidRPr="00FD0425" w:rsidRDefault="009A4F13" w:rsidP="009A4F13">
            <w:pPr>
              <w:pStyle w:val="TAL"/>
              <w:keepNext w:val="0"/>
              <w:keepLines w:val="0"/>
              <w:widowControl w:val="0"/>
            </w:pPr>
            <w:r w:rsidRPr="00FD0425">
              <w:t>DRB List</w:t>
            </w:r>
          </w:p>
          <w:p w14:paraId="517C235C" w14:textId="77777777" w:rsidR="009A4F13" w:rsidRPr="00FD0425" w:rsidRDefault="009A4F13" w:rsidP="009A4F13">
            <w:pPr>
              <w:pStyle w:val="TAL"/>
              <w:keepNext w:val="0"/>
              <w:keepLines w:val="0"/>
              <w:widowControl w:val="0"/>
              <w:rPr>
                <w:lang w:eastAsia="ja-JP"/>
              </w:rPr>
            </w:pPr>
            <w:r w:rsidRPr="00FD0425">
              <w:t>9.2.1.29</w:t>
            </w:r>
          </w:p>
        </w:tc>
        <w:tc>
          <w:tcPr>
            <w:tcW w:w="1728" w:type="dxa"/>
          </w:tcPr>
          <w:p w14:paraId="22657131" w14:textId="77777777" w:rsidR="009A4F13" w:rsidRPr="00FD0425" w:rsidRDefault="009A4F13" w:rsidP="009A4F13">
            <w:pPr>
              <w:pStyle w:val="TAL"/>
              <w:keepNext w:val="0"/>
              <w:keepLines w:val="0"/>
              <w:widowControl w:val="0"/>
              <w:rPr>
                <w:lang w:eastAsia="ja-JP"/>
              </w:rPr>
            </w:pPr>
            <w:r w:rsidRPr="00FD0425">
              <w:t>In case of DC, indicates that SN Status is needed for the listed DRBs from the S-NG-RAN node.</w:t>
            </w:r>
          </w:p>
        </w:tc>
        <w:tc>
          <w:tcPr>
            <w:tcW w:w="1080" w:type="dxa"/>
          </w:tcPr>
          <w:p w14:paraId="28B42671" w14:textId="77777777" w:rsidR="009A4F13" w:rsidRPr="00FD0425" w:rsidRDefault="009A4F13" w:rsidP="009A4F13">
            <w:pPr>
              <w:pStyle w:val="TAC"/>
              <w:keepNext w:val="0"/>
              <w:keepLines w:val="0"/>
              <w:widowControl w:val="0"/>
              <w:rPr>
                <w:lang w:eastAsia="ja-JP"/>
              </w:rPr>
            </w:pPr>
            <w:r w:rsidRPr="00FD0425">
              <w:t>YES</w:t>
            </w:r>
          </w:p>
        </w:tc>
        <w:tc>
          <w:tcPr>
            <w:tcW w:w="1080" w:type="dxa"/>
          </w:tcPr>
          <w:p w14:paraId="22337506" w14:textId="77777777" w:rsidR="009A4F13" w:rsidRPr="00FD0425" w:rsidRDefault="009A4F13" w:rsidP="009A4F13">
            <w:pPr>
              <w:pStyle w:val="TAC"/>
              <w:keepNext w:val="0"/>
              <w:keepLines w:val="0"/>
              <w:widowControl w:val="0"/>
              <w:rPr>
                <w:lang w:eastAsia="ja-JP"/>
              </w:rPr>
            </w:pPr>
            <w:r w:rsidRPr="00FD0425">
              <w:t>ignore</w:t>
            </w:r>
          </w:p>
        </w:tc>
      </w:tr>
      <w:tr w:rsidR="009A4F13" w:rsidRPr="00FD0425" w14:paraId="1D9D5B20" w14:textId="77777777" w:rsidTr="009A4F13">
        <w:tc>
          <w:tcPr>
            <w:tcW w:w="2160" w:type="dxa"/>
          </w:tcPr>
          <w:p w14:paraId="1A856350" w14:textId="77777777" w:rsidR="009A4F13" w:rsidRPr="00FD0425" w:rsidRDefault="009A4F13" w:rsidP="009A4F13">
            <w:pPr>
              <w:pStyle w:val="TAL"/>
              <w:keepNext w:val="0"/>
              <w:keepLines w:val="0"/>
              <w:widowControl w:val="0"/>
              <w:rPr>
                <w:lang w:eastAsia="ja-JP"/>
              </w:rPr>
            </w:pPr>
            <w:bookmarkStart w:id="166" w:name="_Hlk44411358"/>
            <w:r>
              <w:rPr>
                <w:rFonts w:hint="eastAsia"/>
              </w:rPr>
              <w:t>DAPS Re</w:t>
            </w:r>
            <w:r>
              <w:t>s</w:t>
            </w:r>
            <w:r>
              <w:rPr>
                <w:rFonts w:hint="eastAsia"/>
              </w:rPr>
              <w:t xml:space="preserve">ponse Information </w:t>
            </w:r>
          </w:p>
        </w:tc>
        <w:tc>
          <w:tcPr>
            <w:tcW w:w="1080" w:type="dxa"/>
          </w:tcPr>
          <w:p w14:paraId="0A3FB268" w14:textId="77777777" w:rsidR="009A4F13" w:rsidRPr="00FD0425" w:rsidRDefault="009A4F13" w:rsidP="009A4F13">
            <w:pPr>
              <w:pStyle w:val="TAL"/>
              <w:keepNext w:val="0"/>
              <w:keepLines w:val="0"/>
              <w:widowControl w:val="0"/>
            </w:pPr>
            <w:r w:rsidRPr="00FF1BAF">
              <w:rPr>
                <w:rFonts w:cs="Arial"/>
                <w:lang w:eastAsia="ja-JP"/>
              </w:rPr>
              <w:t>O</w:t>
            </w:r>
          </w:p>
        </w:tc>
        <w:tc>
          <w:tcPr>
            <w:tcW w:w="1080" w:type="dxa"/>
          </w:tcPr>
          <w:p w14:paraId="48ABF80D" w14:textId="77777777" w:rsidR="009A4F13" w:rsidRPr="00FD0425" w:rsidRDefault="009A4F13" w:rsidP="009A4F13">
            <w:pPr>
              <w:pStyle w:val="TAL"/>
              <w:keepNext w:val="0"/>
              <w:keepLines w:val="0"/>
              <w:widowControl w:val="0"/>
              <w:rPr>
                <w:szCs w:val="18"/>
                <w:lang w:eastAsia="ja-JP"/>
              </w:rPr>
            </w:pPr>
          </w:p>
        </w:tc>
        <w:tc>
          <w:tcPr>
            <w:tcW w:w="1512" w:type="dxa"/>
          </w:tcPr>
          <w:p w14:paraId="0857F460" w14:textId="77777777" w:rsidR="009A4F13" w:rsidRPr="00FD0425" w:rsidRDefault="009A4F13" w:rsidP="009A4F13">
            <w:pPr>
              <w:pStyle w:val="TAL"/>
              <w:keepNext w:val="0"/>
              <w:keepLines w:val="0"/>
              <w:widowControl w:val="0"/>
            </w:pPr>
            <w:r w:rsidRPr="00FF1BAF">
              <w:rPr>
                <w:rFonts w:cs="Arial"/>
                <w:lang w:eastAsia="ja-JP"/>
              </w:rPr>
              <w:t>9.2.</w:t>
            </w:r>
            <w:r>
              <w:rPr>
                <w:rFonts w:cs="Arial" w:hint="eastAsia"/>
              </w:rPr>
              <w:t>1.</w:t>
            </w:r>
            <w:r>
              <w:rPr>
                <w:rFonts w:cs="Arial"/>
              </w:rPr>
              <w:t>34</w:t>
            </w:r>
          </w:p>
        </w:tc>
        <w:tc>
          <w:tcPr>
            <w:tcW w:w="1728" w:type="dxa"/>
          </w:tcPr>
          <w:p w14:paraId="3146BEB3" w14:textId="77777777" w:rsidR="009A4F13" w:rsidRPr="00FD0425" w:rsidRDefault="009A4F13" w:rsidP="009A4F13">
            <w:pPr>
              <w:pStyle w:val="TAL"/>
              <w:keepNext w:val="0"/>
              <w:keepLines w:val="0"/>
              <w:widowControl w:val="0"/>
            </w:pPr>
          </w:p>
        </w:tc>
        <w:tc>
          <w:tcPr>
            <w:tcW w:w="1080" w:type="dxa"/>
          </w:tcPr>
          <w:p w14:paraId="020E98DF" w14:textId="77777777" w:rsidR="009A4F13" w:rsidRPr="00FD0425" w:rsidRDefault="009A4F13" w:rsidP="009A4F13">
            <w:pPr>
              <w:pStyle w:val="TAC"/>
              <w:keepNext w:val="0"/>
              <w:keepLines w:val="0"/>
              <w:widowControl w:val="0"/>
            </w:pPr>
            <w:r w:rsidRPr="007E72C6">
              <w:t>YES</w:t>
            </w:r>
          </w:p>
        </w:tc>
        <w:tc>
          <w:tcPr>
            <w:tcW w:w="1080" w:type="dxa"/>
          </w:tcPr>
          <w:p w14:paraId="050B4D33" w14:textId="77777777" w:rsidR="009A4F13" w:rsidRPr="00FD0425" w:rsidRDefault="009A4F13" w:rsidP="009A4F13">
            <w:pPr>
              <w:pStyle w:val="TAC"/>
              <w:keepNext w:val="0"/>
              <w:keepLines w:val="0"/>
              <w:widowControl w:val="0"/>
            </w:pPr>
            <w:r w:rsidRPr="007E72C6">
              <w:t>reject</w:t>
            </w:r>
          </w:p>
        </w:tc>
      </w:tr>
      <w:bookmarkEnd w:id="166"/>
      <w:tr w:rsidR="009A4F13" w:rsidRPr="00FD0425" w14:paraId="24B6157A" w14:textId="77777777" w:rsidTr="009A4F13">
        <w:tc>
          <w:tcPr>
            <w:tcW w:w="2160" w:type="dxa"/>
          </w:tcPr>
          <w:p w14:paraId="38BD8A92" w14:textId="77777777" w:rsidR="009A4F13" w:rsidRPr="00FD0425" w:rsidRDefault="009A4F13" w:rsidP="009A4F13">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5A79D738" w14:textId="77777777" w:rsidR="009A4F13" w:rsidRPr="00FD0425" w:rsidRDefault="009A4F13" w:rsidP="009A4F13">
            <w:pPr>
              <w:pStyle w:val="TAL"/>
              <w:keepNext w:val="0"/>
              <w:keepLines w:val="0"/>
              <w:widowControl w:val="0"/>
            </w:pPr>
            <w:r>
              <w:rPr>
                <w:rFonts w:cs="Arial"/>
                <w:lang w:eastAsia="ja-JP"/>
              </w:rPr>
              <w:t>O</w:t>
            </w:r>
          </w:p>
        </w:tc>
        <w:tc>
          <w:tcPr>
            <w:tcW w:w="1080" w:type="dxa"/>
          </w:tcPr>
          <w:p w14:paraId="0F426F24" w14:textId="77777777" w:rsidR="009A4F13" w:rsidRPr="00FD0425" w:rsidRDefault="009A4F13" w:rsidP="009A4F13">
            <w:pPr>
              <w:pStyle w:val="TAL"/>
              <w:keepNext w:val="0"/>
              <w:keepLines w:val="0"/>
              <w:widowControl w:val="0"/>
              <w:rPr>
                <w:szCs w:val="18"/>
                <w:lang w:eastAsia="ja-JP"/>
              </w:rPr>
            </w:pPr>
          </w:p>
        </w:tc>
        <w:tc>
          <w:tcPr>
            <w:tcW w:w="1512" w:type="dxa"/>
          </w:tcPr>
          <w:p w14:paraId="02AE6BDC" w14:textId="77777777" w:rsidR="009A4F13" w:rsidRPr="00FD0425" w:rsidRDefault="009A4F13" w:rsidP="009A4F13">
            <w:pPr>
              <w:pStyle w:val="TAL"/>
              <w:keepNext w:val="0"/>
              <w:keepLines w:val="0"/>
              <w:widowControl w:val="0"/>
            </w:pPr>
          </w:p>
        </w:tc>
        <w:tc>
          <w:tcPr>
            <w:tcW w:w="1728" w:type="dxa"/>
          </w:tcPr>
          <w:p w14:paraId="786C77BD" w14:textId="77777777" w:rsidR="009A4F13" w:rsidRPr="00FD0425" w:rsidRDefault="009A4F13" w:rsidP="009A4F13">
            <w:pPr>
              <w:pStyle w:val="TAL"/>
              <w:keepNext w:val="0"/>
              <w:keepLines w:val="0"/>
              <w:widowControl w:val="0"/>
            </w:pPr>
          </w:p>
        </w:tc>
        <w:tc>
          <w:tcPr>
            <w:tcW w:w="1080" w:type="dxa"/>
          </w:tcPr>
          <w:p w14:paraId="743A7CEE" w14:textId="77777777" w:rsidR="009A4F13" w:rsidRPr="00FD0425" w:rsidRDefault="009A4F13" w:rsidP="009A4F13">
            <w:pPr>
              <w:pStyle w:val="TAC"/>
              <w:keepNext w:val="0"/>
              <w:keepLines w:val="0"/>
              <w:widowControl w:val="0"/>
            </w:pPr>
            <w:r>
              <w:t>YES</w:t>
            </w:r>
          </w:p>
        </w:tc>
        <w:tc>
          <w:tcPr>
            <w:tcW w:w="1080" w:type="dxa"/>
          </w:tcPr>
          <w:p w14:paraId="02D79D31" w14:textId="77777777" w:rsidR="009A4F13" w:rsidRPr="00FD0425" w:rsidRDefault="009A4F13" w:rsidP="009A4F13">
            <w:pPr>
              <w:pStyle w:val="TAC"/>
              <w:keepNext w:val="0"/>
              <w:keepLines w:val="0"/>
              <w:widowControl w:val="0"/>
            </w:pPr>
            <w:r>
              <w:t>reject</w:t>
            </w:r>
          </w:p>
        </w:tc>
      </w:tr>
      <w:tr w:rsidR="009A4F13" w:rsidRPr="00FD0425" w14:paraId="244CCD40" w14:textId="77777777" w:rsidTr="009A4F13">
        <w:tc>
          <w:tcPr>
            <w:tcW w:w="2160" w:type="dxa"/>
          </w:tcPr>
          <w:p w14:paraId="7862B765" w14:textId="77777777" w:rsidR="009A4F13" w:rsidRPr="00FD0425" w:rsidRDefault="009A4F13" w:rsidP="009A4F13">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7E2298DF" w14:textId="77777777" w:rsidR="009A4F13" w:rsidRPr="00FD0425" w:rsidRDefault="009A4F13" w:rsidP="009A4F13">
            <w:pPr>
              <w:pStyle w:val="TAL"/>
              <w:keepNext w:val="0"/>
              <w:keepLines w:val="0"/>
              <w:widowControl w:val="0"/>
            </w:pPr>
            <w:r>
              <w:t>M</w:t>
            </w:r>
          </w:p>
        </w:tc>
        <w:tc>
          <w:tcPr>
            <w:tcW w:w="1080" w:type="dxa"/>
          </w:tcPr>
          <w:p w14:paraId="104F9488" w14:textId="77777777" w:rsidR="009A4F13" w:rsidRPr="00FD0425" w:rsidRDefault="009A4F13" w:rsidP="009A4F13">
            <w:pPr>
              <w:pStyle w:val="TAL"/>
              <w:keepNext w:val="0"/>
              <w:keepLines w:val="0"/>
              <w:widowControl w:val="0"/>
              <w:rPr>
                <w:szCs w:val="18"/>
                <w:lang w:eastAsia="ja-JP"/>
              </w:rPr>
            </w:pPr>
          </w:p>
        </w:tc>
        <w:tc>
          <w:tcPr>
            <w:tcW w:w="1512" w:type="dxa"/>
          </w:tcPr>
          <w:p w14:paraId="5801E013" w14:textId="77777777" w:rsidR="009A4F13" w:rsidRPr="007E72C6" w:rsidRDefault="009A4F13" w:rsidP="009A4F13">
            <w:pPr>
              <w:pStyle w:val="TAL"/>
              <w:keepNext w:val="0"/>
              <w:keepLines w:val="0"/>
              <w:widowControl w:val="0"/>
            </w:pPr>
            <w:r w:rsidRPr="00586FFF">
              <w:t>Target Cell Global ID</w:t>
            </w:r>
          </w:p>
          <w:p w14:paraId="5AFE1B5B" w14:textId="77777777" w:rsidR="009A4F13" w:rsidRPr="00FD0425" w:rsidRDefault="009A4F13" w:rsidP="009A4F13">
            <w:pPr>
              <w:pStyle w:val="TAL"/>
              <w:keepNext w:val="0"/>
              <w:keepLines w:val="0"/>
              <w:widowControl w:val="0"/>
            </w:pPr>
            <w:r w:rsidRPr="007E72C6">
              <w:t>9.2.3.25</w:t>
            </w:r>
          </w:p>
        </w:tc>
        <w:tc>
          <w:tcPr>
            <w:tcW w:w="1728" w:type="dxa"/>
          </w:tcPr>
          <w:p w14:paraId="616C65D2" w14:textId="77777777" w:rsidR="009A4F13" w:rsidRPr="00FD0425" w:rsidRDefault="009A4F13" w:rsidP="009A4F13">
            <w:pPr>
              <w:pStyle w:val="TAL"/>
              <w:keepNext w:val="0"/>
              <w:keepLines w:val="0"/>
              <w:widowControl w:val="0"/>
            </w:pPr>
            <w:r w:rsidRPr="007E72C6">
              <w:t>Target cell indicated in the corresponding HANDOVER REQUEST message</w:t>
            </w:r>
          </w:p>
        </w:tc>
        <w:tc>
          <w:tcPr>
            <w:tcW w:w="1080" w:type="dxa"/>
          </w:tcPr>
          <w:p w14:paraId="168B1B7C" w14:textId="77777777" w:rsidR="009A4F13" w:rsidRPr="00FD0425" w:rsidRDefault="009A4F13" w:rsidP="009A4F13">
            <w:pPr>
              <w:pStyle w:val="TAC"/>
              <w:keepNext w:val="0"/>
              <w:keepLines w:val="0"/>
              <w:widowControl w:val="0"/>
            </w:pPr>
            <w:r w:rsidRPr="001E61E0">
              <w:rPr>
                <w:lang w:eastAsia="ja-JP"/>
              </w:rPr>
              <w:t>–</w:t>
            </w:r>
          </w:p>
        </w:tc>
        <w:tc>
          <w:tcPr>
            <w:tcW w:w="1080" w:type="dxa"/>
          </w:tcPr>
          <w:p w14:paraId="71AA10A0" w14:textId="77777777" w:rsidR="009A4F13" w:rsidRPr="00FD0425" w:rsidRDefault="009A4F13" w:rsidP="009A4F13">
            <w:pPr>
              <w:pStyle w:val="TAC"/>
              <w:keepNext w:val="0"/>
              <w:keepLines w:val="0"/>
              <w:widowControl w:val="0"/>
            </w:pPr>
          </w:p>
        </w:tc>
      </w:tr>
      <w:tr w:rsidR="009A4F13" w:rsidRPr="00FD0425" w14:paraId="63281695" w14:textId="77777777" w:rsidTr="009A4F13">
        <w:tc>
          <w:tcPr>
            <w:tcW w:w="2160" w:type="dxa"/>
          </w:tcPr>
          <w:p w14:paraId="316AE54B" w14:textId="77777777" w:rsidR="009A4F13" w:rsidRPr="00FD0425" w:rsidRDefault="009A4F13" w:rsidP="009A4F13">
            <w:pPr>
              <w:pStyle w:val="TAL"/>
              <w:keepNext w:val="0"/>
              <w:keepLines w:val="0"/>
              <w:widowControl w:val="0"/>
              <w:ind w:left="113"/>
              <w:rPr>
                <w:lang w:eastAsia="ja-JP"/>
              </w:rPr>
            </w:pPr>
            <w:bookmarkStart w:id="167" w:name="_Hlk44411364"/>
            <w:r>
              <w:rPr>
                <w:rFonts w:eastAsia="Batang"/>
              </w:rPr>
              <w:t>&gt;</w:t>
            </w:r>
            <w:r w:rsidRPr="00A82034">
              <w:rPr>
                <w:rFonts w:eastAsia="Batang"/>
              </w:rPr>
              <w:t>Maximum Number of CHO Preparations</w:t>
            </w:r>
          </w:p>
        </w:tc>
        <w:tc>
          <w:tcPr>
            <w:tcW w:w="1080" w:type="dxa"/>
          </w:tcPr>
          <w:p w14:paraId="6CEB4E4D" w14:textId="77777777" w:rsidR="009A4F13" w:rsidRPr="00FD0425" w:rsidRDefault="009A4F13" w:rsidP="009A4F13">
            <w:pPr>
              <w:pStyle w:val="TAL"/>
              <w:keepNext w:val="0"/>
              <w:keepLines w:val="0"/>
              <w:widowControl w:val="0"/>
            </w:pPr>
            <w:r w:rsidRPr="00214EE1">
              <w:rPr>
                <w:rFonts w:cs="Arial"/>
                <w:lang w:eastAsia="ja-JP"/>
              </w:rPr>
              <w:t>O</w:t>
            </w:r>
          </w:p>
        </w:tc>
        <w:tc>
          <w:tcPr>
            <w:tcW w:w="1080" w:type="dxa"/>
          </w:tcPr>
          <w:p w14:paraId="1A27DAEF" w14:textId="77777777" w:rsidR="009A4F13" w:rsidRPr="00FD0425" w:rsidRDefault="009A4F13" w:rsidP="009A4F13">
            <w:pPr>
              <w:pStyle w:val="TAL"/>
              <w:keepNext w:val="0"/>
              <w:keepLines w:val="0"/>
              <w:widowControl w:val="0"/>
              <w:rPr>
                <w:szCs w:val="18"/>
                <w:lang w:eastAsia="ja-JP"/>
              </w:rPr>
            </w:pPr>
          </w:p>
        </w:tc>
        <w:tc>
          <w:tcPr>
            <w:tcW w:w="1512" w:type="dxa"/>
          </w:tcPr>
          <w:p w14:paraId="0606B927" w14:textId="77777777" w:rsidR="009A4F13" w:rsidRPr="00FD0425" w:rsidRDefault="009A4F13" w:rsidP="009A4F13">
            <w:pPr>
              <w:pStyle w:val="TAL"/>
              <w:keepNext w:val="0"/>
              <w:keepLines w:val="0"/>
              <w:widowControl w:val="0"/>
            </w:pPr>
            <w:r w:rsidRPr="00214EE1">
              <w:rPr>
                <w:rFonts w:cs="Arial"/>
                <w:lang w:eastAsia="ja-JP"/>
              </w:rPr>
              <w:t>9.2.3.</w:t>
            </w:r>
            <w:r>
              <w:rPr>
                <w:rFonts w:cs="Arial"/>
                <w:lang w:eastAsia="ja-JP"/>
              </w:rPr>
              <w:t>101</w:t>
            </w:r>
          </w:p>
        </w:tc>
        <w:tc>
          <w:tcPr>
            <w:tcW w:w="1728" w:type="dxa"/>
          </w:tcPr>
          <w:p w14:paraId="4AF9B4BB" w14:textId="77777777" w:rsidR="009A4F13" w:rsidRPr="00FD0425" w:rsidRDefault="009A4F13" w:rsidP="009A4F13">
            <w:pPr>
              <w:pStyle w:val="TAL"/>
              <w:keepNext w:val="0"/>
              <w:keepLines w:val="0"/>
              <w:widowControl w:val="0"/>
            </w:pPr>
          </w:p>
        </w:tc>
        <w:tc>
          <w:tcPr>
            <w:tcW w:w="1080" w:type="dxa"/>
          </w:tcPr>
          <w:p w14:paraId="6897402D" w14:textId="77777777" w:rsidR="009A4F13" w:rsidRPr="00FD0425" w:rsidRDefault="009A4F13" w:rsidP="009A4F13">
            <w:pPr>
              <w:pStyle w:val="TAC"/>
              <w:keepNext w:val="0"/>
              <w:keepLines w:val="0"/>
              <w:widowControl w:val="0"/>
            </w:pPr>
            <w:r w:rsidRPr="001E61E0">
              <w:rPr>
                <w:lang w:eastAsia="ja-JP"/>
              </w:rPr>
              <w:t>–</w:t>
            </w:r>
          </w:p>
        </w:tc>
        <w:tc>
          <w:tcPr>
            <w:tcW w:w="1080" w:type="dxa"/>
          </w:tcPr>
          <w:p w14:paraId="0D85DAD0" w14:textId="77777777" w:rsidR="009A4F13" w:rsidRPr="00FD0425" w:rsidRDefault="009A4F13" w:rsidP="009A4F13">
            <w:pPr>
              <w:pStyle w:val="TAC"/>
              <w:keepNext w:val="0"/>
              <w:keepLines w:val="0"/>
              <w:widowControl w:val="0"/>
            </w:pPr>
          </w:p>
        </w:tc>
      </w:tr>
      <w:tr w:rsidR="009A4F13" w:rsidRPr="00FD0425" w14:paraId="45F258C1" w14:textId="77777777" w:rsidTr="009A4F13">
        <w:tc>
          <w:tcPr>
            <w:tcW w:w="2160" w:type="dxa"/>
          </w:tcPr>
          <w:p w14:paraId="13F734BD" w14:textId="77777777" w:rsidR="009A4F13" w:rsidRDefault="009A4F13" w:rsidP="009A4F13">
            <w:pPr>
              <w:pStyle w:val="TAL"/>
              <w:keepNext w:val="0"/>
              <w:keepLines w:val="0"/>
              <w:widowControl w:val="0"/>
              <w:ind w:left="113"/>
              <w:rPr>
                <w:rFonts w:eastAsia="Batang"/>
              </w:rPr>
            </w:pPr>
            <w:r>
              <w:rPr>
                <w:rFonts w:eastAsia="Batang"/>
              </w:rPr>
              <w:t>&gt;CHO-CPAC Information</w:t>
            </w:r>
          </w:p>
        </w:tc>
        <w:tc>
          <w:tcPr>
            <w:tcW w:w="1080" w:type="dxa"/>
          </w:tcPr>
          <w:p w14:paraId="0DAEEBA3" w14:textId="77777777" w:rsidR="009A4F13" w:rsidRPr="00214EE1" w:rsidRDefault="009A4F13" w:rsidP="009A4F13">
            <w:pPr>
              <w:pStyle w:val="TAL"/>
              <w:keepNext w:val="0"/>
              <w:keepLines w:val="0"/>
              <w:widowControl w:val="0"/>
              <w:rPr>
                <w:rFonts w:cs="Arial"/>
                <w:lang w:eastAsia="ja-JP"/>
              </w:rPr>
            </w:pPr>
            <w:r>
              <w:rPr>
                <w:rFonts w:cs="Arial"/>
                <w:lang w:eastAsia="ja-JP"/>
              </w:rPr>
              <w:t>O</w:t>
            </w:r>
          </w:p>
        </w:tc>
        <w:tc>
          <w:tcPr>
            <w:tcW w:w="1080" w:type="dxa"/>
          </w:tcPr>
          <w:p w14:paraId="0A928FCE" w14:textId="77777777" w:rsidR="009A4F13" w:rsidRPr="00FD0425" w:rsidRDefault="009A4F13" w:rsidP="009A4F13">
            <w:pPr>
              <w:pStyle w:val="TAL"/>
              <w:keepNext w:val="0"/>
              <w:keepLines w:val="0"/>
              <w:widowControl w:val="0"/>
              <w:rPr>
                <w:szCs w:val="18"/>
                <w:lang w:eastAsia="ja-JP"/>
              </w:rPr>
            </w:pPr>
          </w:p>
        </w:tc>
        <w:tc>
          <w:tcPr>
            <w:tcW w:w="1512" w:type="dxa"/>
          </w:tcPr>
          <w:p w14:paraId="33A37F2B" w14:textId="77777777" w:rsidR="009A4F13" w:rsidRPr="00214EE1" w:rsidRDefault="009A4F13" w:rsidP="009A4F13">
            <w:pPr>
              <w:pStyle w:val="TAL"/>
              <w:keepNext w:val="0"/>
              <w:keepLines w:val="0"/>
              <w:widowControl w:val="0"/>
              <w:rPr>
                <w:rFonts w:cs="Arial"/>
                <w:lang w:eastAsia="ja-JP"/>
              </w:rPr>
            </w:pPr>
            <w:r>
              <w:rPr>
                <w:rFonts w:cs="Arial"/>
                <w:lang w:eastAsia="ja-JP"/>
              </w:rPr>
              <w:t>9.2.3.202</w:t>
            </w:r>
          </w:p>
        </w:tc>
        <w:tc>
          <w:tcPr>
            <w:tcW w:w="1728" w:type="dxa"/>
          </w:tcPr>
          <w:p w14:paraId="22526A57" w14:textId="77777777" w:rsidR="009A4F13" w:rsidRPr="00FD0425" w:rsidRDefault="009A4F13" w:rsidP="009A4F13">
            <w:pPr>
              <w:pStyle w:val="TAL"/>
              <w:keepNext w:val="0"/>
              <w:keepLines w:val="0"/>
              <w:widowControl w:val="0"/>
            </w:pPr>
          </w:p>
        </w:tc>
        <w:tc>
          <w:tcPr>
            <w:tcW w:w="1080" w:type="dxa"/>
          </w:tcPr>
          <w:p w14:paraId="4EC65DA7" w14:textId="77777777" w:rsidR="009A4F13" w:rsidRPr="001E61E0" w:rsidRDefault="009A4F13" w:rsidP="009A4F13">
            <w:pPr>
              <w:pStyle w:val="TAC"/>
              <w:keepNext w:val="0"/>
              <w:keepLines w:val="0"/>
              <w:widowControl w:val="0"/>
              <w:rPr>
                <w:lang w:eastAsia="ja-JP"/>
              </w:rPr>
            </w:pPr>
            <w:r>
              <w:rPr>
                <w:lang w:eastAsia="ja-JP"/>
              </w:rPr>
              <w:t>YES</w:t>
            </w:r>
          </w:p>
        </w:tc>
        <w:tc>
          <w:tcPr>
            <w:tcW w:w="1080" w:type="dxa"/>
          </w:tcPr>
          <w:p w14:paraId="2B03A58A" w14:textId="77777777" w:rsidR="009A4F13" w:rsidRPr="00FD0425" w:rsidRDefault="009A4F13" w:rsidP="009A4F13">
            <w:pPr>
              <w:pStyle w:val="TAC"/>
              <w:keepNext w:val="0"/>
              <w:keepLines w:val="0"/>
              <w:widowControl w:val="0"/>
            </w:pPr>
            <w:r>
              <w:t>reject</w:t>
            </w:r>
          </w:p>
        </w:tc>
      </w:tr>
      <w:tr w:rsidR="009A4F13" w:rsidRPr="00FD0425" w14:paraId="1A269703" w14:textId="77777777" w:rsidTr="009A4F13">
        <w:tc>
          <w:tcPr>
            <w:tcW w:w="2160" w:type="dxa"/>
          </w:tcPr>
          <w:p w14:paraId="7D43B1BC" w14:textId="77777777" w:rsidR="009A4F13" w:rsidRDefault="009A4F13" w:rsidP="009A4F13">
            <w:pPr>
              <w:pStyle w:val="TAL"/>
              <w:keepNext w:val="0"/>
              <w:keepLines w:val="0"/>
              <w:widowControl w:val="0"/>
              <w:rPr>
                <w:rFonts w:eastAsia="Batang"/>
              </w:rPr>
            </w:pPr>
            <w:r w:rsidRPr="00B74BD8">
              <w:rPr>
                <w:bCs/>
                <w:lang w:eastAsia="ja-JP"/>
              </w:rPr>
              <w:t>MBS Session Information Response List</w:t>
            </w:r>
          </w:p>
        </w:tc>
        <w:tc>
          <w:tcPr>
            <w:tcW w:w="1080" w:type="dxa"/>
          </w:tcPr>
          <w:p w14:paraId="29068065" w14:textId="77777777" w:rsidR="009A4F13" w:rsidRPr="00214EE1" w:rsidRDefault="009A4F13" w:rsidP="009A4F13">
            <w:pPr>
              <w:pStyle w:val="TAL"/>
              <w:keepNext w:val="0"/>
              <w:keepLines w:val="0"/>
              <w:widowControl w:val="0"/>
              <w:rPr>
                <w:rFonts w:cs="Arial"/>
                <w:lang w:eastAsia="ja-JP"/>
              </w:rPr>
            </w:pPr>
            <w:r w:rsidRPr="00B74BD8">
              <w:t>O</w:t>
            </w:r>
          </w:p>
        </w:tc>
        <w:tc>
          <w:tcPr>
            <w:tcW w:w="1080" w:type="dxa"/>
          </w:tcPr>
          <w:p w14:paraId="79786958" w14:textId="77777777" w:rsidR="009A4F13" w:rsidRPr="00FD0425" w:rsidRDefault="009A4F13" w:rsidP="009A4F13">
            <w:pPr>
              <w:pStyle w:val="TAL"/>
              <w:keepNext w:val="0"/>
              <w:keepLines w:val="0"/>
              <w:widowControl w:val="0"/>
              <w:rPr>
                <w:szCs w:val="18"/>
                <w:lang w:eastAsia="ja-JP"/>
              </w:rPr>
            </w:pPr>
          </w:p>
        </w:tc>
        <w:tc>
          <w:tcPr>
            <w:tcW w:w="1512" w:type="dxa"/>
          </w:tcPr>
          <w:p w14:paraId="1B6E6030" w14:textId="77777777" w:rsidR="009A4F13" w:rsidRPr="00214EE1" w:rsidRDefault="009A4F13" w:rsidP="009A4F13">
            <w:pPr>
              <w:pStyle w:val="TAL"/>
              <w:keepNext w:val="0"/>
              <w:keepLines w:val="0"/>
              <w:widowControl w:val="0"/>
              <w:rPr>
                <w:rFonts w:cs="Arial"/>
                <w:lang w:eastAsia="ja-JP"/>
              </w:rPr>
            </w:pPr>
            <w:r w:rsidRPr="004A323A">
              <w:t>9.2.1.38</w:t>
            </w:r>
          </w:p>
        </w:tc>
        <w:tc>
          <w:tcPr>
            <w:tcW w:w="1728" w:type="dxa"/>
          </w:tcPr>
          <w:p w14:paraId="746CD7CB" w14:textId="77777777" w:rsidR="009A4F13" w:rsidRPr="00FD0425" w:rsidRDefault="009A4F13" w:rsidP="009A4F13">
            <w:pPr>
              <w:pStyle w:val="TAL"/>
              <w:keepNext w:val="0"/>
              <w:keepLines w:val="0"/>
              <w:widowControl w:val="0"/>
            </w:pPr>
          </w:p>
        </w:tc>
        <w:tc>
          <w:tcPr>
            <w:tcW w:w="1080" w:type="dxa"/>
          </w:tcPr>
          <w:p w14:paraId="0E9F7618" w14:textId="77777777" w:rsidR="009A4F13" w:rsidRPr="001E61E0" w:rsidRDefault="009A4F13" w:rsidP="009A4F13">
            <w:pPr>
              <w:pStyle w:val="TAC"/>
              <w:keepNext w:val="0"/>
              <w:keepLines w:val="0"/>
              <w:widowControl w:val="0"/>
              <w:rPr>
                <w:lang w:eastAsia="ja-JP"/>
              </w:rPr>
            </w:pPr>
            <w:r w:rsidRPr="00B74BD8">
              <w:t>YES</w:t>
            </w:r>
          </w:p>
        </w:tc>
        <w:tc>
          <w:tcPr>
            <w:tcW w:w="1080" w:type="dxa"/>
          </w:tcPr>
          <w:p w14:paraId="16822733" w14:textId="77777777" w:rsidR="009A4F13" w:rsidRPr="00FD0425" w:rsidRDefault="009A4F13" w:rsidP="009A4F13">
            <w:pPr>
              <w:pStyle w:val="TAC"/>
              <w:keepNext w:val="0"/>
              <w:keepLines w:val="0"/>
              <w:widowControl w:val="0"/>
            </w:pPr>
            <w:r w:rsidRPr="00B74BD8">
              <w:t>ignore</w:t>
            </w:r>
          </w:p>
        </w:tc>
      </w:tr>
      <w:tr w:rsidR="009A4F13" w:rsidRPr="00FD0425" w14:paraId="7208AC12" w14:textId="77777777" w:rsidTr="009A4F13">
        <w:tc>
          <w:tcPr>
            <w:tcW w:w="2160" w:type="dxa"/>
          </w:tcPr>
          <w:p w14:paraId="557C0C81" w14:textId="77777777" w:rsidR="009A4F13" w:rsidRPr="00B74BD8" w:rsidRDefault="009A4F13" w:rsidP="009A4F13">
            <w:pPr>
              <w:pStyle w:val="TAL"/>
              <w:keepNext w:val="0"/>
              <w:keepLines w:val="0"/>
              <w:widowControl w:val="0"/>
              <w:rPr>
                <w:bCs/>
                <w:lang w:eastAsia="ja-JP"/>
              </w:rPr>
            </w:pPr>
            <w:r w:rsidRPr="004626C2">
              <w:rPr>
                <w:bCs/>
                <w:lang w:eastAsia="ja-JP"/>
              </w:rPr>
              <w:t>RRC Config Indication</w:t>
            </w:r>
          </w:p>
        </w:tc>
        <w:tc>
          <w:tcPr>
            <w:tcW w:w="1080" w:type="dxa"/>
          </w:tcPr>
          <w:p w14:paraId="12F89678" w14:textId="77777777" w:rsidR="009A4F13" w:rsidRPr="00B74BD8" w:rsidRDefault="009A4F13" w:rsidP="009A4F13">
            <w:pPr>
              <w:pStyle w:val="TAL"/>
              <w:keepNext w:val="0"/>
              <w:keepLines w:val="0"/>
              <w:widowControl w:val="0"/>
            </w:pPr>
            <w:r w:rsidRPr="00FD0425">
              <w:t>O</w:t>
            </w:r>
          </w:p>
        </w:tc>
        <w:tc>
          <w:tcPr>
            <w:tcW w:w="1080" w:type="dxa"/>
          </w:tcPr>
          <w:p w14:paraId="65B138C2" w14:textId="77777777" w:rsidR="009A4F13" w:rsidRPr="00FD0425" w:rsidRDefault="009A4F13" w:rsidP="009A4F13">
            <w:pPr>
              <w:pStyle w:val="TAL"/>
              <w:keepNext w:val="0"/>
              <w:keepLines w:val="0"/>
              <w:widowControl w:val="0"/>
              <w:rPr>
                <w:szCs w:val="18"/>
                <w:lang w:eastAsia="ja-JP"/>
              </w:rPr>
            </w:pPr>
          </w:p>
        </w:tc>
        <w:tc>
          <w:tcPr>
            <w:tcW w:w="1512" w:type="dxa"/>
          </w:tcPr>
          <w:p w14:paraId="5ADB4909" w14:textId="77777777" w:rsidR="009A4F13" w:rsidRPr="004A323A" w:rsidRDefault="009A4F13" w:rsidP="009A4F13">
            <w:pPr>
              <w:pStyle w:val="TAL"/>
              <w:keepNext w:val="0"/>
              <w:keepLines w:val="0"/>
              <w:widowControl w:val="0"/>
            </w:pPr>
            <w:r w:rsidRPr="00FD0425">
              <w:t>9.2.3.72</w:t>
            </w:r>
          </w:p>
        </w:tc>
        <w:tc>
          <w:tcPr>
            <w:tcW w:w="1728" w:type="dxa"/>
          </w:tcPr>
          <w:p w14:paraId="298DC0F4" w14:textId="77777777" w:rsidR="009A4F13" w:rsidRPr="00FD0425" w:rsidRDefault="009A4F13" w:rsidP="009A4F13">
            <w:pPr>
              <w:pStyle w:val="TAL"/>
              <w:keepNext w:val="0"/>
              <w:keepLines w:val="0"/>
              <w:widowControl w:val="0"/>
            </w:pPr>
          </w:p>
        </w:tc>
        <w:tc>
          <w:tcPr>
            <w:tcW w:w="1080" w:type="dxa"/>
          </w:tcPr>
          <w:p w14:paraId="3E300C95" w14:textId="77777777" w:rsidR="009A4F13" w:rsidRPr="00B74BD8" w:rsidRDefault="009A4F13" w:rsidP="009A4F13">
            <w:pPr>
              <w:pStyle w:val="TAC"/>
              <w:keepNext w:val="0"/>
              <w:keepLines w:val="0"/>
              <w:widowControl w:val="0"/>
            </w:pPr>
            <w:r w:rsidRPr="00FD0425">
              <w:t>YES</w:t>
            </w:r>
          </w:p>
        </w:tc>
        <w:tc>
          <w:tcPr>
            <w:tcW w:w="1080" w:type="dxa"/>
          </w:tcPr>
          <w:p w14:paraId="545F95F5" w14:textId="77777777" w:rsidR="009A4F13" w:rsidRPr="00B74BD8" w:rsidRDefault="009A4F13" w:rsidP="009A4F13">
            <w:pPr>
              <w:pStyle w:val="TAC"/>
              <w:keepNext w:val="0"/>
              <w:keepLines w:val="0"/>
              <w:widowControl w:val="0"/>
            </w:pPr>
            <w:r>
              <w:t>ignore</w:t>
            </w:r>
          </w:p>
        </w:tc>
      </w:tr>
      <w:tr w:rsidR="009A4F13" w:rsidRPr="00FD0425" w14:paraId="1ECC7EFE" w14:textId="77777777" w:rsidTr="009A4F13">
        <w:tc>
          <w:tcPr>
            <w:tcW w:w="2160" w:type="dxa"/>
          </w:tcPr>
          <w:p w14:paraId="51BE2719" w14:textId="77777777" w:rsidR="009A4F13" w:rsidRPr="004626C2" w:rsidRDefault="009A4F13" w:rsidP="009A4F1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6EECDF7" w14:textId="77777777" w:rsidR="009A4F13" w:rsidRPr="00FD0425" w:rsidRDefault="009A4F13" w:rsidP="009A4F13">
            <w:pPr>
              <w:pStyle w:val="TAL"/>
              <w:keepNext w:val="0"/>
              <w:keepLines w:val="0"/>
              <w:widowControl w:val="0"/>
            </w:pPr>
            <w:r>
              <w:rPr>
                <w:rFonts w:hint="eastAsia"/>
              </w:rPr>
              <w:t>O</w:t>
            </w:r>
          </w:p>
        </w:tc>
        <w:tc>
          <w:tcPr>
            <w:tcW w:w="1080" w:type="dxa"/>
          </w:tcPr>
          <w:p w14:paraId="12603514" w14:textId="77777777" w:rsidR="009A4F13" w:rsidRPr="00FD0425" w:rsidRDefault="009A4F13" w:rsidP="009A4F13">
            <w:pPr>
              <w:pStyle w:val="TAL"/>
              <w:keepNext w:val="0"/>
              <w:keepLines w:val="0"/>
              <w:widowControl w:val="0"/>
              <w:rPr>
                <w:szCs w:val="18"/>
                <w:lang w:eastAsia="ja-JP"/>
              </w:rPr>
            </w:pPr>
          </w:p>
        </w:tc>
        <w:tc>
          <w:tcPr>
            <w:tcW w:w="1512" w:type="dxa"/>
          </w:tcPr>
          <w:p w14:paraId="0FE10A86" w14:textId="77777777" w:rsidR="009A4F13" w:rsidRPr="00FD0425" w:rsidRDefault="009A4F13" w:rsidP="009A4F13">
            <w:pPr>
              <w:pStyle w:val="TAL"/>
              <w:keepNext w:val="0"/>
              <w:keepLines w:val="0"/>
              <w:widowControl w:val="0"/>
            </w:pPr>
            <w:r>
              <w:rPr>
                <w:rFonts w:hint="eastAsia"/>
              </w:rPr>
              <w:t>9</w:t>
            </w:r>
            <w:r>
              <w:t>.2.3.206</w:t>
            </w:r>
          </w:p>
        </w:tc>
        <w:tc>
          <w:tcPr>
            <w:tcW w:w="1728" w:type="dxa"/>
          </w:tcPr>
          <w:p w14:paraId="475D6A61" w14:textId="77777777" w:rsidR="009A4F13" w:rsidRPr="00FD0425" w:rsidRDefault="009A4F13" w:rsidP="009A4F13">
            <w:pPr>
              <w:pStyle w:val="TAL"/>
              <w:keepNext w:val="0"/>
              <w:keepLines w:val="0"/>
              <w:widowControl w:val="0"/>
            </w:pPr>
          </w:p>
        </w:tc>
        <w:tc>
          <w:tcPr>
            <w:tcW w:w="1080" w:type="dxa"/>
          </w:tcPr>
          <w:p w14:paraId="65C6F1D0" w14:textId="77777777" w:rsidR="009A4F13" w:rsidRPr="00FD0425" w:rsidRDefault="009A4F13" w:rsidP="009A4F13">
            <w:pPr>
              <w:pStyle w:val="TAC"/>
              <w:keepNext w:val="0"/>
              <w:keepLines w:val="0"/>
              <w:widowControl w:val="0"/>
            </w:pPr>
            <w:r>
              <w:rPr>
                <w:rFonts w:hint="eastAsia"/>
              </w:rPr>
              <w:t>Y</w:t>
            </w:r>
            <w:r>
              <w:t>ES</w:t>
            </w:r>
          </w:p>
        </w:tc>
        <w:tc>
          <w:tcPr>
            <w:tcW w:w="1080" w:type="dxa"/>
          </w:tcPr>
          <w:p w14:paraId="1C37ABF4" w14:textId="77777777" w:rsidR="009A4F13" w:rsidRDefault="009A4F13" w:rsidP="009A4F13">
            <w:pPr>
              <w:pStyle w:val="TAC"/>
              <w:keepNext w:val="0"/>
              <w:keepLines w:val="0"/>
              <w:widowControl w:val="0"/>
            </w:pPr>
            <w:r>
              <w:rPr>
                <w:rFonts w:hint="eastAsia"/>
              </w:rPr>
              <w:t>i</w:t>
            </w:r>
            <w:r>
              <w:t>gnore</w:t>
            </w:r>
          </w:p>
        </w:tc>
      </w:tr>
      <w:tr w:rsidR="00F220C7" w:rsidRPr="00FD0425" w14:paraId="37C6AE1F" w14:textId="77777777" w:rsidTr="009A4F13">
        <w:trPr>
          <w:ins w:id="168" w:author="Anupkumar Pandey" w:date="2025-03-28T00:18:00Z"/>
        </w:trPr>
        <w:tc>
          <w:tcPr>
            <w:tcW w:w="2160" w:type="dxa"/>
          </w:tcPr>
          <w:p w14:paraId="71979A7D" w14:textId="39558DAB" w:rsidR="00F220C7" w:rsidRDefault="00F220C7" w:rsidP="009A4F13">
            <w:pPr>
              <w:pStyle w:val="TAL"/>
              <w:keepNext w:val="0"/>
              <w:keepLines w:val="0"/>
              <w:widowControl w:val="0"/>
              <w:rPr>
                <w:ins w:id="169" w:author="Anupkumar Pandey" w:date="2025-03-28T00:18:00Z"/>
                <w:bCs/>
                <w:lang w:eastAsia="ja-JP"/>
              </w:rPr>
            </w:pPr>
            <w:ins w:id="170" w:author="Anupkumar Pandey" w:date="2025-03-28T00:19:00Z">
              <w:r w:rsidRPr="00F220C7">
                <w:rPr>
                  <w:bCs/>
                  <w:lang w:eastAsia="ja-JP"/>
                </w:rPr>
                <w:t>Target TCI State ID</w:t>
              </w:r>
            </w:ins>
          </w:p>
        </w:tc>
        <w:tc>
          <w:tcPr>
            <w:tcW w:w="1080" w:type="dxa"/>
          </w:tcPr>
          <w:p w14:paraId="600E9D6D" w14:textId="2228ADA4" w:rsidR="00F220C7" w:rsidRPr="00F220C7" w:rsidRDefault="00F220C7" w:rsidP="009A4F13">
            <w:pPr>
              <w:pStyle w:val="TAL"/>
              <w:keepNext w:val="0"/>
              <w:keepLines w:val="0"/>
              <w:widowControl w:val="0"/>
              <w:rPr>
                <w:ins w:id="171" w:author="Anupkumar Pandey" w:date="2025-03-28T00:18:00Z"/>
                <w:lang w:val="en-US"/>
              </w:rPr>
            </w:pPr>
            <w:ins w:id="172" w:author="Anupkumar Pandey" w:date="2025-03-28T00:19:00Z">
              <w:r>
                <w:rPr>
                  <w:lang w:val="en-US"/>
                </w:rPr>
                <w:t>O</w:t>
              </w:r>
            </w:ins>
          </w:p>
        </w:tc>
        <w:tc>
          <w:tcPr>
            <w:tcW w:w="1080" w:type="dxa"/>
          </w:tcPr>
          <w:p w14:paraId="2BBA4DB8" w14:textId="6A069EDA" w:rsidR="00F220C7" w:rsidRPr="00FD0425" w:rsidRDefault="00F220C7" w:rsidP="009A4F13">
            <w:pPr>
              <w:pStyle w:val="TAL"/>
              <w:keepNext w:val="0"/>
              <w:keepLines w:val="0"/>
              <w:widowControl w:val="0"/>
              <w:rPr>
                <w:ins w:id="173" w:author="Anupkumar Pandey" w:date="2025-03-28T00:18:00Z"/>
                <w:szCs w:val="18"/>
                <w:lang w:eastAsia="ja-JP"/>
              </w:rPr>
            </w:pPr>
            <w:ins w:id="174" w:author="Anupkumar Pandey" w:date="2025-03-28T00:19:00Z">
              <w:r w:rsidRPr="00F220C7">
                <w:rPr>
                  <w:szCs w:val="18"/>
                  <w:lang w:eastAsia="ja-JP"/>
                </w:rPr>
                <w:t>Integer (value range [TBD])</w:t>
              </w:r>
            </w:ins>
          </w:p>
        </w:tc>
        <w:tc>
          <w:tcPr>
            <w:tcW w:w="1512" w:type="dxa"/>
          </w:tcPr>
          <w:p w14:paraId="25444DA2" w14:textId="77777777" w:rsidR="00F220C7" w:rsidRDefault="00F220C7" w:rsidP="009A4F13">
            <w:pPr>
              <w:pStyle w:val="TAL"/>
              <w:keepNext w:val="0"/>
              <w:keepLines w:val="0"/>
              <w:widowControl w:val="0"/>
              <w:rPr>
                <w:ins w:id="175" w:author="Anupkumar Pandey" w:date="2025-03-28T00:18:00Z"/>
              </w:rPr>
            </w:pPr>
          </w:p>
        </w:tc>
        <w:tc>
          <w:tcPr>
            <w:tcW w:w="1728" w:type="dxa"/>
          </w:tcPr>
          <w:p w14:paraId="486305C2" w14:textId="23B83058" w:rsidR="00F220C7" w:rsidRPr="00FD0425" w:rsidRDefault="00F220C7" w:rsidP="009A4F13">
            <w:pPr>
              <w:pStyle w:val="TAL"/>
              <w:keepNext w:val="0"/>
              <w:keepLines w:val="0"/>
              <w:widowControl w:val="0"/>
              <w:rPr>
                <w:ins w:id="176" w:author="Anupkumar Pandey" w:date="2025-03-28T00:18:00Z"/>
              </w:rPr>
            </w:pPr>
            <w:ins w:id="177" w:author="Anupkumar Pandey" w:date="2025-03-28T00:19:00Z">
              <w:r w:rsidRPr="00F220C7">
                <w:t>Identifier of the TCI state (beam ID) in the target cell to be used for LTM pre-synchronization. This IE is included if the handover was triggered by L1/L2 (ltm-triggered).</w:t>
              </w:r>
            </w:ins>
          </w:p>
        </w:tc>
        <w:tc>
          <w:tcPr>
            <w:tcW w:w="1080" w:type="dxa"/>
          </w:tcPr>
          <w:p w14:paraId="19E0CF60" w14:textId="77777777" w:rsidR="00F220C7" w:rsidRDefault="00F220C7" w:rsidP="009A4F13">
            <w:pPr>
              <w:pStyle w:val="TAC"/>
              <w:keepNext w:val="0"/>
              <w:keepLines w:val="0"/>
              <w:widowControl w:val="0"/>
              <w:rPr>
                <w:ins w:id="178" w:author="Anupkumar Pandey" w:date="2025-03-28T00:18:00Z"/>
              </w:rPr>
            </w:pPr>
          </w:p>
        </w:tc>
        <w:tc>
          <w:tcPr>
            <w:tcW w:w="1080" w:type="dxa"/>
          </w:tcPr>
          <w:p w14:paraId="60805EEE" w14:textId="7D19FE5A" w:rsidR="00F220C7" w:rsidRDefault="00F220C7" w:rsidP="009A4F13">
            <w:pPr>
              <w:pStyle w:val="TAC"/>
              <w:keepNext w:val="0"/>
              <w:keepLines w:val="0"/>
              <w:widowControl w:val="0"/>
              <w:rPr>
                <w:ins w:id="179" w:author="Anupkumar Pandey" w:date="2025-03-28T00:18:00Z"/>
              </w:rPr>
            </w:pPr>
            <w:ins w:id="180" w:author="Anupkumar Pandey" w:date="2025-03-28T00:19:00Z">
              <w:r w:rsidRPr="00F220C7">
                <w:t>ignore</w:t>
              </w:r>
            </w:ins>
          </w:p>
        </w:tc>
      </w:tr>
      <w:bookmarkEnd w:id="167"/>
    </w:tbl>
    <w:p w14:paraId="26309777" w14:textId="77777777" w:rsidR="009A4F13" w:rsidRPr="00FD0425" w:rsidRDefault="009A4F13" w:rsidP="009A4F13">
      <w:pPr>
        <w:widowControl w:val="0"/>
        <w:rPr>
          <w:lang w:eastAsia="zh-CN"/>
        </w:rPr>
      </w:pPr>
    </w:p>
    <w:p w14:paraId="312F64C2" w14:textId="693FCD3D" w:rsidR="009A4F13" w:rsidRPr="00FD0425" w:rsidDel="00F220C7" w:rsidRDefault="009A4F13" w:rsidP="009A4F13">
      <w:pPr>
        <w:pStyle w:val="Heading4"/>
        <w:keepNext w:val="0"/>
        <w:keepLines w:val="0"/>
        <w:widowControl w:val="0"/>
        <w:rPr>
          <w:del w:id="181" w:author="Anupkumar Pandey" w:date="2025-03-28T00:20:00Z"/>
        </w:rPr>
      </w:pPr>
      <w:bookmarkStart w:id="182" w:name="_CR9_1_1_3"/>
      <w:bookmarkStart w:id="183" w:name="_Toc20955182"/>
      <w:bookmarkStart w:id="184" w:name="_Toc29991377"/>
      <w:bookmarkStart w:id="185" w:name="_Toc36555777"/>
      <w:bookmarkStart w:id="186" w:name="_Toc44497484"/>
      <w:bookmarkStart w:id="187" w:name="_Toc45107872"/>
      <w:bookmarkStart w:id="188" w:name="_Toc45901492"/>
      <w:bookmarkStart w:id="189" w:name="_Toc51850571"/>
      <w:bookmarkStart w:id="190" w:name="_Toc56693574"/>
      <w:bookmarkStart w:id="191" w:name="_Toc64447117"/>
      <w:bookmarkStart w:id="192" w:name="_Toc66286611"/>
      <w:bookmarkStart w:id="193" w:name="_Toc74151306"/>
      <w:bookmarkStart w:id="194" w:name="_Toc88653778"/>
      <w:bookmarkStart w:id="195" w:name="_Toc97904134"/>
      <w:bookmarkStart w:id="196" w:name="_Toc98868199"/>
      <w:bookmarkStart w:id="197" w:name="_Toc105174483"/>
      <w:bookmarkStart w:id="198" w:name="_Toc106109320"/>
      <w:bookmarkStart w:id="199" w:name="_Toc113825141"/>
      <w:bookmarkStart w:id="200" w:name="_Toc192842469"/>
      <w:bookmarkEnd w:id="182"/>
      <w:del w:id="201" w:author="Anupkumar Pandey" w:date="2025-03-28T00:20:00Z">
        <w:r w:rsidRPr="00FD0425" w:rsidDel="00F220C7">
          <w:delText>9.1.1.3</w:delText>
        </w:r>
        <w:r w:rsidRPr="00FD0425" w:rsidDel="00F220C7">
          <w:tab/>
          <w:delText>HANDOVER PREPARATION FAILURE</w:delTex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del>
    </w:p>
    <w:p w14:paraId="0239269F" w14:textId="67150253" w:rsidR="009A4F13" w:rsidRPr="00FD0425" w:rsidDel="00F220C7" w:rsidRDefault="009A4F13" w:rsidP="009A4F13">
      <w:pPr>
        <w:widowControl w:val="0"/>
        <w:rPr>
          <w:del w:id="202" w:author="Anupkumar Pandey" w:date="2025-03-28T00:20:00Z"/>
        </w:rPr>
      </w:pPr>
      <w:del w:id="203" w:author="Anupkumar Pandey" w:date="2025-03-28T00:20:00Z">
        <w:r w:rsidRPr="00FD0425" w:rsidDel="00F220C7">
          <w:delText>This message is sent by the target NG-RAN node to inform the source NG-RAN node that the Handover Preparation has failed.</w:delText>
        </w:r>
      </w:del>
    </w:p>
    <w:p w14:paraId="658B4174" w14:textId="095AC339" w:rsidR="009A4F13" w:rsidRPr="00FD0425" w:rsidDel="00F220C7" w:rsidRDefault="009A4F13" w:rsidP="009A4F13">
      <w:pPr>
        <w:widowControl w:val="0"/>
        <w:rPr>
          <w:del w:id="204" w:author="Anupkumar Pandey" w:date="2025-03-28T00:20:00Z"/>
        </w:rPr>
      </w:pPr>
      <w:del w:id="205" w:author="Anupkumar Pandey" w:date="2025-03-28T00:20:00Z">
        <w:r w:rsidRPr="00FD0425" w:rsidDel="00F220C7">
          <w:delText xml:space="preserve">Direction: target NG-RAN node </w:delText>
        </w:r>
        <w:r w:rsidRPr="00FD0425" w:rsidDel="00F220C7">
          <w:sym w:font="Symbol" w:char="F0AE"/>
        </w:r>
        <w:r w:rsidRPr="00FD0425" w:rsidDel="00F220C7">
          <w:delText xml:space="preserve"> source NG-RAN node.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4F13" w:rsidRPr="00FD0425" w:rsidDel="00F220C7" w14:paraId="3D0EF7BB" w14:textId="2D585590" w:rsidTr="009A4F13">
        <w:trPr>
          <w:tblHeader/>
          <w:del w:id="206" w:author="Anupkumar Pandey" w:date="2025-03-28T00:20:00Z"/>
        </w:trPr>
        <w:tc>
          <w:tcPr>
            <w:tcW w:w="2160" w:type="dxa"/>
          </w:tcPr>
          <w:p w14:paraId="2A5AF8FA" w14:textId="7A000884" w:rsidR="009A4F13" w:rsidRPr="00FD0425" w:rsidDel="00F220C7" w:rsidRDefault="009A4F13" w:rsidP="009A4F13">
            <w:pPr>
              <w:pStyle w:val="TAH"/>
              <w:keepNext w:val="0"/>
              <w:keepLines w:val="0"/>
              <w:widowControl w:val="0"/>
              <w:rPr>
                <w:del w:id="207" w:author="Anupkumar Pandey" w:date="2025-03-28T00:20:00Z"/>
                <w:lang w:eastAsia="ja-JP"/>
              </w:rPr>
            </w:pPr>
            <w:del w:id="208" w:author="Anupkumar Pandey" w:date="2025-03-28T00:20:00Z">
              <w:r w:rsidRPr="00FD0425" w:rsidDel="00F220C7">
                <w:rPr>
                  <w:lang w:eastAsia="ja-JP"/>
                </w:rPr>
                <w:delText>IE/Group Name</w:delText>
              </w:r>
            </w:del>
          </w:p>
        </w:tc>
        <w:tc>
          <w:tcPr>
            <w:tcW w:w="1080" w:type="dxa"/>
          </w:tcPr>
          <w:p w14:paraId="7F0E66A2" w14:textId="6E53B39A" w:rsidR="009A4F13" w:rsidRPr="00FD0425" w:rsidDel="00F220C7" w:rsidRDefault="009A4F13" w:rsidP="009A4F13">
            <w:pPr>
              <w:pStyle w:val="TAH"/>
              <w:keepNext w:val="0"/>
              <w:keepLines w:val="0"/>
              <w:widowControl w:val="0"/>
              <w:rPr>
                <w:del w:id="209" w:author="Anupkumar Pandey" w:date="2025-03-28T00:20:00Z"/>
                <w:lang w:eastAsia="ja-JP"/>
              </w:rPr>
            </w:pPr>
            <w:del w:id="210" w:author="Anupkumar Pandey" w:date="2025-03-28T00:20:00Z">
              <w:r w:rsidRPr="00FD0425" w:rsidDel="00F220C7">
                <w:rPr>
                  <w:lang w:eastAsia="ja-JP"/>
                </w:rPr>
                <w:delText>Presence</w:delText>
              </w:r>
            </w:del>
          </w:p>
        </w:tc>
        <w:tc>
          <w:tcPr>
            <w:tcW w:w="1080" w:type="dxa"/>
          </w:tcPr>
          <w:p w14:paraId="6684508E" w14:textId="1C1DFA55" w:rsidR="009A4F13" w:rsidRPr="00FD0425" w:rsidDel="00F220C7" w:rsidRDefault="009A4F13" w:rsidP="009A4F13">
            <w:pPr>
              <w:pStyle w:val="TAH"/>
              <w:keepNext w:val="0"/>
              <w:keepLines w:val="0"/>
              <w:widowControl w:val="0"/>
              <w:rPr>
                <w:del w:id="211" w:author="Anupkumar Pandey" w:date="2025-03-28T00:20:00Z"/>
                <w:lang w:eastAsia="ja-JP"/>
              </w:rPr>
            </w:pPr>
            <w:del w:id="212" w:author="Anupkumar Pandey" w:date="2025-03-28T00:20:00Z">
              <w:r w:rsidRPr="00FD0425" w:rsidDel="00F220C7">
                <w:rPr>
                  <w:lang w:eastAsia="ja-JP"/>
                </w:rPr>
                <w:delText>Range</w:delText>
              </w:r>
            </w:del>
          </w:p>
        </w:tc>
        <w:tc>
          <w:tcPr>
            <w:tcW w:w="1512" w:type="dxa"/>
          </w:tcPr>
          <w:p w14:paraId="7D135397" w14:textId="45194B32" w:rsidR="009A4F13" w:rsidRPr="00FD0425" w:rsidDel="00F220C7" w:rsidRDefault="009A4F13" w:rsidP="009A4F13">
            <w:pPr>
              <w:pStyle w:val="TAH"/>
              <w:keepNext w:val="0"/>
              <w:keepLines w:val="0"/>
              <w:widowControl w:val="0"/>
              <w:rPr>
                <w:del w:id="213" w:author="Anupkumar Pandey" w:date="2025-03-28T00:20:00Z"/>
                <w:lang w:eastAsia="ja-JP"/>
              </w:rPr>
            </w:pPr>
            <w:del w:id="214" w:author="Anupkumar Pandey" w:date="2025-03-28T00:20:00Z">
              <w:r w:rsidRPr="00FD0425" w:rsidDel="00F220C7">
                <w:rPr>
                  <w:lang w:eastAsia="ja-JP"/>
                </w:rPr>
                <w:delText>IE type and reference</w:delText>
              </w:r>
            </w:del>
          </w:p>
        </w:tc>
        <w:tc>
          <w:tcPr>
            <w:tcW w:w="1728" w:type="dxa"/>
          </w:tcPr>
          <w:p w14:paraId="697AB94B" w14:textId="76669F78" w:rsidR="009A4F13" w:rsidRPr="00FD0425" w:rsidDel="00F220C7" w:rsidRDefault="009A4F13" w:rsidP="009A4F13">
            <w:pPr>
              <w:pStyle w:val="TAH"/>
              <w:keepNext w:val="0"/>
              <w:keepLines w:val="0"/>
              <w:widowControl w:val="0"/>
              <w:rPr>
                <w:del w:id="215" w:author="Anupkumar Pandey" w:date="2025-03-28T00:20:00Z"/>
                <w:lang w:eastAsia="ja-JP"/>
              </w:rPr>
            </w:pPr>
            <w:del w:id="216" w:author="Anupkumar Pandey" w:date="2025-03-28T00:20:00Z">
              <w:r w:rsidRPr="00FD0425" w:rsidDel="00F220C7">
                <w:rPr>
                  <w:lang w:eastAsia="ja-JP"/>
                </w:rPr>
                <w:delText>Semantics description</w:delText>
              </w:r>
            </w:del>
          </w:p>
        </w:tc>
        <w:tc>
          <w:tcPr>
            <w:tcW w:w="1080" w:type="dxa"/>
          </w:tcPr>
          <w:p w14:paraId="242372C0" w14:textId="65B09760" w:rsidR="009A4F13" w:rsidRPr="00FD0425" w:rsidDel="00F220C7" w:rsidRDefault="009A4F13" w:rsidP="009A4F13">
            <w:pPr>
              <w:pStyle w:val="TAH"/>
              <w:keepNext w:val="0"/>
              <w:keepLines w:val="0"/>
              <w:widowControl w:val="0"/>
              <w:rPr>
                <w:del w:id="217" w:author="Anupkumar Pandey" w:date="2025-03-28T00:20:00Z"/>
                <w:b w:val="0"/>
                <w:lang w:eastAsia="ja-JP"/>
              </w:rPr>
            </w:pPr>
            <w:del w:id="218" w:author="Anupkumar Pandey" w:date="2025-03-28T00:20:00Z">
              <w:r w:rsidRPr="00FD0425" w:rsidDel="00F220C7">
                <w:rPr>
                  <w:lang w:eastAsia="ja-JP"/>
                </w:rPr>
                <w:delText>Criticality</w:delText>
              </w:r>
            </w:del>
          </w:p>
        </w:tc>
        <w:tc>
          <w:tcPr>
            <w:tcW w:w="1080" w:type="dxa"/>
          </w:tcPr>
          <w:p w14:paraId="7EF5F6EE" w14:textId="64BC7819" w:rsidR="009A4F13" w:rsidRPr="00FD0425" w:rsidDel="00F220C7" w:rsidRDefault="009A4F13" w:rsidP="009A4F13">
            <w:pPr>
              <w:pStyle w:val="TAH"/>
              <w:keepNext w:val="0"/>
              <w:keepLines w:val="0"/>
              <w:widowControl w:val="0"/>
              <w:rPr>
                <w:del w:id="219" w:author="Anupkumar Pandey" w:date="2025-03-28T00:20:00Z"/>
                <w:b w:val="0"/>
                <w:lang w:eastAsia="ja-JP"/>
              </w:rPr>
            </w:pPr>
            <w:del w:id="220" w:author="Anupkumar Pandey" w:date="2025-03-28T00:20:00Z">
              <w:r w:rsidRPr="00FD0425" w:rsidDel="00F220C7">
                <w:rPr>
                  <w:lang w:eastAsia="ja-JP"/>
                </w:rPr>
                <w:delText>Assigned Criticality</w:delText>
              </w:r>
            </w:del>
          </w:p>
        </w:tc>
      </w:tr>
      <w:tr w:rsidR="009A4F13" w:rsidRPr="00FD0425" w:rsidDel="00F220C7" w14:paraId="58D7BC3C" w14:textId="08843CAB" w:rsidTr="009A4F13">
        <w:trPr>
          <w:del w:id="221" w:author="Anupkumar Pandey" w:date="2025-03-28T00:20:00Z"/>
        </w:trPr>
        <w:tc>
          <w:tcPr>
            <w:tcW w:w="2160" w:type="dxa"/>
          </w:tcPr>
          <w:p w14:paraId="024290BC" w14:textId="30D7402B" w:rsidR="009A4F13" w:rsidRPr="00FD0425" w:rsidDel="00F220C7" w:rsidRDefault="009A4F13" w:rsidP="009A4F13">
            <w:pPr>
              <w:pStyle w:val="TAL"/>
              <w:keepNext w:val="0"/>
              <w:keepLines w:val="0"/>
              <w:widowControl w:val="0"/>
              <w:rPr>
                <w:del w:id="222" w:author="Anupkumar Pandey" w:date="2025-03-28T00:20:00Z"/>
                <w:lang w:eastAsia="ja-JP"/>
              </w:rPr>
            </w:pPr>
            <w:del w:id="223" w:author="Anupkumar Pandey" w:date="2025-03-28T00:20:00Z">
              <w:r w:rsidRPr="00FD0425" w:rsidDel="00F220C7">
                <w:rPr>
                  <w:lang w:eastAsia="ja-JP"/>
                </w:rPr>
                <w:delText>Message Type</w:delText>
              </w:r>
            </w:del>
          </w:p>
        </w:tc>
        <w:tc>
          <w:tcPr>
            <w:tcW w:w="1080" w:type="dxa"/>
          </w:tcPr>
          <w:p w14:paraId="4EB740EE" w14:textId="4CC576B4" w:rsidR="009A4F13" w:rsidRPr="00FD0425" w:rsidDel="00F220C7" w:rsidRDefault="009A4F13" w:rsidP="009A4F13">
            <w:pPr>
              <w:pStyle w:val="TAL"/>
              <w:keepNext w:val="0"/>
              <w:keepLines w:val="0"/>
              <w:widowControl w:val="0"/>
              <w:rPr>
                <w:del w:id="224" w:author="Anupkumar Pandey" w:date="2025-03-28T00:20:00Z"/>
                <w:lang w:eastAsia="ja-JP"/>
              </w:rPr>
            </w:pPr>
            <w:del w:id="225" w:author="Anupkumar Pandey" w:date="2025-03-28T00:20:00Z">
              <w:r w:rsidRPr="00FD0425" w:rsidDel="00F220C7">
                <w:rPr>
                  <w:lang w:eastAsia="ja-JP"/>
                </w:rPr>
                <w:delText>M</w:delText>
              </w:r>
            </w:del>
          </w:p>
        </w:tc>
        <w:tc>
          <w:tcPr>
            <w:tcW w:w="1080" w:type="dxa"/>
          </w:tcPr>
          <w:p w14:paraId="6742D2FC" w14:textId="4E67C35D" w:rsidR="009A4F13" w:rsidRPr="00FD0425" w:rsidDel="00F220C7" w:rsidRDefault="009A4F13" w:rsidP="009A4F13">
            <w:pPr>
              <w:pStyle w:val="TAL"/>
              <w:keepNext w:val="0"/>
              <w:keepLines w:val="0"/>
              <w:widowControl w:val="0"/>
              <w:rPr>
                <w:del w:id="226" w:author="Anupkumar Pandey" w:date="2025-03-28T00:20:00Z"/>
              </w:rPr>
            </w:pPr>
          </w:p>
        </w:tc>
        <w:tc>
          <w:tcPr>
            <w:tcW w:w="1512" w:type="dxa"/>
          </w:tcPr>
          <w:p w14:paraId="09A50D4E" w14:textId="7DBE96CE" w:rsidR="009A4F13" w:rsidRPr="00FD0425" w:rsidDel="00F220C7" w:rsidRDefault="009A4F13" w:rsidP="009A4F13">
            <w:pPr>
              <w:pStyle w:val="TAL"/>
              <w:keepNext w:val="0"/>
              <w:keepLines w:val="0"/>
              <w:widowControl w:val="0"/>
              <w:rPr>
                <w:del w:id="227" w:author="Anupkumar Pandey" w:date="2025-03-28T00:20:00Z"/>
                <w:lang w:eastAsia="ja-JP"/>
              </w:rPr>
            </w:pPr>
            <w:del w:id="228" w:author="Anupkumar Pandey" w:date="2025-03-28T00:20:00Z">
              <w:r w:rsidRPr="00FD0425" w:rsidDel="00F220C7">
                <w:rPr>
                  <w:lang w:eastAsia="ja-JP"/>
                </w:rPr>
                <w:delText>9.2.3.1</w:delText>
              </w:r>
            </w:del>
          </w:p>
        </w:tc>
        <w:tc>
          <w:tcPr>
            <w:tcW w:w="1728" w:type="dxa"/>
          </w:tcPr>
          <w:p w14:paraId="1BFC1133" w14:textId="13AC5CBE" w:rsidR="009A4F13" w:rsidRPr="00FD0425" w:rsidDel="00F220C7" w:rsidRDefault="009A4F13" w:rsidP="009A4F13">
            <w:pPr>
              <w:pStyle w:val="TAL"/>
              <w:keepNext w:val="0"/>
              <w:keepLines w:val="0"/>
              <w:widowControl w:val="0"/>
              <w:rPr>
                <w:del w:id="229" w:author="Anupkumar Pandey" w:date="2025-03-28T00:20:00Z"/>
                <w:szCs w:val="18"/>
                <w:lang w:eastAsia="ja-JP"/>
              </w:rPr>
            </w:pPr>
          </w:p>
        </w:tc>
        <w:tc>
          <w:tcPr>
            <w:tcW w:w="1080" w:type="dxa"/>
          </w:tcPr>
          <w:p w14:paraId="302C9D48" w14:textId="6C393408" w:rsidR="009A4F13" w:rsidRPr="00FD0425" w:rsidDel="00F220C7" w:rsidRDefault="009A4F13" w:rsidP="009A4F13">
            <w:pPr>
              <w:pStyle w:val="TAC"/>
              <w:keepNext w:val="0"/>
              <w:keepLines w:val="0"/>
              <w:widowControl w:val="0"/>
              <w:rPr>
                <w:del w:id="230" w:author="Anupkumar Pandey" w:date="2025-03-28T00:20:00Z"/>
                <w:lang w:eastAsia="ja-JP"/>
              </w:rPr>
            </w:pPr>
            <w:del w:id="231" w:author="Anupkumar Pandey" w:date="2025-03-28T00:20:00Z">
              <w:r w:rsidRPr="00FD0425" w:rsidDel="00F220C7">
                <w:rPr>
                  <w:lang w:eastAsia="ja-JP"/>
                </w:rPr>
                <w:delText>YES</w:delText>
              </w:r>
            </w:del>
          </w:p>
        </w:tc>
        <w:tc>
          <w:tcPr>
            <w:tcW w:w="1080" w:type="dxa"/>
          </w:tcPr>
          <w:p w14:paraId="3A9A9F22" w14:textId="698E05DF" w:rsidR="009A4F13" w:rsidRPr="00FD0425" w:rsidDel="00F220C7" w:rsidRDefault="009A4F13" w:rsidP="009A4F13">
            <w:pPr>
              <w:pStyle w:val="TAC"/>
              <w:keepNext w:val="0"/>
              <w:keepLines w:val="0"/>
              <w:widowControl w:val="0"/>
              <w:rPr>
                <w:del w:id="232" w:author="Anupkumar Pandey" w:date="2025-03-28T00:20:00Z"/>
                <w:lang w:eastAsia="ja-JP"/>
              </w:rPr>
            </w:pPr>
            <w:del w:id="233" w:author="Anupkumar Pandey" w:date="2025-03-28T00:20:00Z">
              <w:r w:rsidRPr="00FD0425" w:rsidDel="00F220C7">
                <w:rPr>
                  <w:lang w:eastAsia="ja-JP"/>
                </w:rPr>
                <w:delText>reject</w:delText>
              </w:r>
            </w:del>
          </w:p>
        </w:tc>
      </w:tr>
      <w:tr w:rsidR="009A4F13" w:rsidRPr="00FD0425" w:rsidDel="00F220C7" w14:paraId="3E48702E" w14:textId="4E770286" w:rsidTr="009A4F13">
        <w:trPr>
          <w:del w:id="234" w:author="Anupkumar Pandey" w:date="2025-03-28T00:20:00Z"/>
        </w:trPr>
        <w:tc>
          <w:tcPr>
            <w:tcW w:w="2160" w:type="dxa"/>
          </w:tcPr>
          <w:p w14:paraId="675D1E50" w14:textId="18EC41E5" w:rsidR="009A4F13" w:rsidRPr="00FD0425" w:rsidDel="00F220C7" w:rsidRDefault="009A4F13" w:rsidP="009A4F13">
            <w:pPr>
              <w:pStyle w:val="TAL"/>
              <w:keepNext w:val="0"/>
              <w:keepLines w:val="0"/>
              <w:widowControl w:val="0"/>
              <w:rPr>
                <w:del w:id="235" w:author="Anupkumar Pandey" w:date="2025-03-28T00:20:00Z"/>
                <w:lang w:eastAsia="ja-JP"/>
              </w:rPr>
            </w:pPr>
            <w:del w:id="236" w:author="Anupkumar Pandey" w:date="2025-03-28T00:20:00Z">
              <w:r w:rsidRPr="00FD0425" w:rsidDel="00F220C7">
                <w:rPr>
                  <w:lang w:eastAsia="ja-JP"/>
                </w:rPr>
                <w:delText>Source NG-RAN node UE X</w:delText>
              </w:r>
              <w:r w:rsidRPr="00FD0425" w:rsidDel="00F220C7">
                <w:rPr>
                  <w:rFonts w:hint="eastAsia"/>
                </w:rPr>
                <w:delText>n</w:delText>
              </w:r>
              <w:r w:rsidRPr="00FD0425" w:rsidDel="00F220C7">
                <w:rPr>
                  <w:lang w:eastAsia="ja-JP"/>
                </w:rPr>
                <w:delText>AP ID</w:delText>
              </w:r>
            </w:del>
          </w:p>
        </w:tc>
        <w:tc>
          <w:tcPr>
            <w:tcW w:w="1080" w:type="dxa"/>
          </w:tcPr>
          <w:p w14:paraId="7A60DF11" w14:textId="3AA8A4D1" w:rsidR="009A4F13" w:rsidRPr="00FD0425" w:rsidDel="00F220C7" w:rsidRDefault="009A4F13" w:rsidP="009A4F13">
            <w:pPr>
              <w:pStyle w:val="TAL"/>
              <w:keepNext w:val="0"/>
              <w:keepLines w:val="0"/>
              <w:widowControl w:val="0"/>
              <w:rPr>
                <w:del w:id="237" w:author="Anupkumar Pandey" w:date="2025-03-28T00:20:00Z"/>
                <w:lang w:eastAsia="ja-JP"/>
              </w:rPr>
            </w:pPr>
            <w:del w:id="238" w:author="Anupkumar Pandey" w:date="2025-03-28T00:20:00Z">
              <w:r w:rsidRPr="00FD0425" w:rsidDel="00F220C7">
                <w:rPr>
                  <w:lang w:eastAsia="ja-JP"/>
                </w:rPr>
                <w:delText>M</w:delText>
              </w:r>
            </w:del>
          </w:p>
        </w:tc>
        <w:tc>
          <w:tcPr>
            <w:tcW w:w="1080" w:type="dxa"/>
          </w:tcPr>
          <w:p w14:paraId="715A809D" w14:textId="72C7A95C" w:rsidR="009A4F13" w:rsidRPr="00FD0425" w:rsidDel="00F220C7" w:rsidRDefault="009A4F13" w:rsidP="009A4F13">
            <w:pPr>
              <w:pStyle w:val="TAL"/>
              <w:keepNext w:val="0"/>
              <w:keepLines w:val="0"/>
              <w:widowControl w:val="0"/>
              <w:rPr>
                <w:del w:id="239" w:author="Anupkumar Pandey" w:date="2025-03-28T00:20:00Z"/>
              </w:rPr>
            </w:pPr>
          </w:p>
        </w:tc>
        <w:tc>
          <w:tcPr>
            <w:tcW w:w="1512" w:type="dxa"/>
          </w:tcPr>
          <w:p w14:paraId="3805078A" w14:textId="70B91A8A" w:rsidR="009A4F13" w:rsidRPr="00FD0425" w:rsidDel="00F220C7" w:rsidRDefault="009A4F13" w:rsidP="009A4F13">
            <w:pPr>
              <w:pStyle w:val="TAL"/>
              <w:keepNext w:val="0"/>
              <w:keepLines w:val="0"/>
              <w:widowControl w:val="0"/>
              <w:rPr>
                <w:del w:id="240" w:author="Anupkumar Pandey" w:date="2025-03-28T00:20:00Z"/>
                <w:lang w:eastAsia="ja-JP"/>
              </w:rPr>
            </w:pPr>
            <w:del w:id="241" w:author="Anupkumar Pandey" w:date="2025-03-28T00:20:00Z">
              <w:r w:rsidRPr="00FD0425" w:rsidDel="00F220C7">
                <w:rPr>
                  <w:lang w:eastAsia="ja-JP"/>
                </w:rPr>
                <w:delText>NG-RAN node UE XnAP ID</w:delText>
              </w:r>
              <w:r w:rsidRPr="00FD0425" w:rsidDel="00F220C7">
                <w:rPr>
                  <w:lang w:eastAsia="ja-JP"/>
                </w:rPr>
                <w:br/>
                <w:delText>9.2.3.16</w:delText>
              </w:r>
            </w:del>
          </w:p>
        </w:tc>
        <w:tc>
          <w:tcPr>
            <w:tcW w:w="1728" w:type="dxa"/>
          </w:tcPr>
          <w:p w14:paraId="33FF0064" w14:textId="083C2489" w:rsidR="009A4F13" w:rsidRPr="00FD0425" w:rsidDel="00F220C7" w:rsidRDefault="009A4F13" w:rsidP="009A4F13">
            <w:pPr>
              <w:pStyle w:val="TAL"/>
              <w:keepNext w:val="0"/>
              <w:keepLines w:val="0"/>
              <w:widowControl w:val="0"/>
              <w:rPr>
                <w:del w:id="242" w:author="Anupkumar Pandey" w:date="2025-03-28T00:20:00Z"/>
                <w:szCs w:val="18"/>
                <w:lang w:eastAsia="ja-JP"/>
              </w:rPr>
            </w:pPr>
            <w:del w:id="243" w:author="Anupkumar Pandey" w:date="2025-03-28T00:20:00Z">
              <w:r w:rsidRPr="00FD0425" w:rsidDel="00F220C7">
                <w:rPr>
                  <w:szCs w:val="18"/>
                  <w:lang w:eastAsia="ja-JP"/>
                </w:rPr>
                <w:delText>Allocated at the source NG-RAN node</w:delText>
              </w:r>
            </w:del>
          </w:p>
        </w:tc>
        <w:tc>
          <w:tcPr>
            <w:tcW w:w="1080" w:type="dxa"/>
          </w:tcPr>
          <w:p w14:paraId="58BECC33" w14:textId="06524DC0" w:rsidR="009A4F13" w:rsidRPr="00FD0425" w:rsidDel="00F220C7" w:rsidRDefault="009A4F13" w:rsidP="009A4F13">
            <w:pPr>
              <w:pStyle w:val="TAC"/>
              <w:keepNext w:val="0"/>
              <w:keepLines w:val="0"/>
              <w:widowControl w:val="0"/>
              <w:rPr>
                <w:del w:id="244" w:author="Anupkumar Pandey" w:date="2025-03-28T00:20:00Z"/>
                <w:lang w:eastAsia="ja-JP"/>
              </w:rPr>
            </w:pPr>
            <w:del w:id="245" w:author="Anupkumar Pandey" w:date="2025-03-28T00:20:00Z">
              <w:r w:rsidRPr="00FD0425" w:rsidDel="00F220C7">
                <w:rPr>
                  <w:lang w:eastAsia="ja-JP"/>
                </w:rPr>
                <w:delText>YES</w:delText>
              </w:r>
            </w:del>
          </w:p>
        </w:tc>
        <w:tc>
          <w:tcPr>
            <w:tcW w:w="1080" w:type="dxa"/>
          </w:tcPr>
          <w:p w14:paraId="2AACB27F" w14:textId="1E7D7826" w:rsidR="009A4F13" w:rsidRPr="00FD0425" w:rsidDel="00F220C7" w:rsidRDefault="009A4F13" w:rsidP="009A4F13">
            <w:pPr>
              <w:pStyle w:val="TAC"/>
              <w:keepNext w:val="0"/>
              <w:keepLines w:val="0"/>
              <w:widowControl w:val="0"/>
              <w:rPr>
                <w:del w:id="246" w:author="Anupkumar Pandey" w:date="2025-03-28T00:20:00Z"/>
                <w:lang w:eastAsia="ja-JP"/>
              </w:rPr>
            </w:pPr>
            <w:del w:id="247" w:author="Anupkumar Pandey" w:date="2025-03-28T00:20:00Z">
              <w:r w:rsidRPr="00FD0425" w:rsidDel="00F220C7">
                <w:rPr>
                  <w:lang w:eastAsia="ja-JP"/>
                </w:rPr>
                <w:delText>ignore</w:delText>
              </w:r>
            </w:del>
          </w:p>
        </w:tc>
      </w:tr>
      <w:tr w:rsidR="009A4F13" w:rsidRPr="00FD0425" w:rsidDel="00F220C7" w14:paraId="7021A55B" w14:textId="1C03A48E" w:rsidTr="009A4F13">
        <w:trPr>
          <w:del w:id="248" w:author="Anupkumar Pandey" w:date="2025-03-28T00:20:00Z"/>
        </w:trPr>
        <w:tc>
          <w:tcPr>
            <w:tcW w:w="2160" w:type="dxa"/>
          </w:tcPr>
          <w:p w14:paraId="7C045778" w14:textId="46A8BBC6" w:rsidR="009A4F13" w:rsidRPr="00FD0425" w:rsidDel="00F220C7" w:rsidRDefault="009A4F13" w:rsidP="009A4F13">
            <w:pPr>
              <w:pStyle w:val="TAL"/>
              <w:keepNext w:val="0"/>
              <w:keepLines w:val="0"/>
              <w:widowControl w:val="0"/>
              <w:rPr>
                <w:del w:id="249" w:author="Anupkumar Pandey" w:date="2025-03-28T00:20:00Z"/>
                <w:lang w:eastAsia="ja-JP"/>
              </w:rPr>
            </w:pPr>
            <w:del w:id="250" w:author="Anupkumar Pandey" w:date="2025-03-28T00:20:00Z">
              <w:r w:rsidRPr="00FD0425" w:rsidDel="00F220C7">
                <w:rPr>
                  <w:lang w:eastAsia="ja-JP"/>
                </w:rPr>
                <w:delText>Cause</w:delText>
              </w:r>
            </w:del>
          </w:p>
        </w:tc>
        <w:tc>
          <w:tcPr>
            <w:tcW w:w="1080" w:type="dxa"/>
          </w:tcPr>
          <w:p w14:paraId="4D9C90BA" w14:textId="523886C0" w:rsidR="009A4F13" w:rsidRPr="00FD0425" w:rsidDel="00F220C7" w:rsidRDefault="009A4F13" w:rsidP="009A4F13">
            <w:pPr>
              <w:pStyle w:val="TAL"/>
              <w:keepNext w:val="0"/>
              <w:keepLines w:val="0"/>
              <w:widowControl w:val="0"/>
              <w:rPr>
                <w:del w:id="251" w:author="Anupkumar Pandey" w:date="2025-03-28T00:20:00Z"/>
                <w:lang w:eastAsia="ja-JP"/>
              </w:rPr>
            </w:pPr>
            <w:del w:id="252" w:author="Anupkumar Pandey" w:date="2025-03-28T00:20:00Z">
              <w:r w:rsidRPr="00FD0425" w:rsidDel="00F220C7">
                <w:rPr>
                  <w:lang w:eastAsia="ja-JP"/>
                </w:rPr>
                <w:delText>M</w:delText>
              </w:r>
            </w:del>
          </w:p>
        </w:tc>
        <w:tc>
          <w:tcPr>
            <w:tcW w:w="1080" w:type="dxa"/>
          </w:tcPr>
          <w:p w14:paraId="0A690C69" w14:textId="5D965C33" w:rsidR="009A4F13" w:rsidRPr="00FD0425" w:rsidDel="00F220C7" w:rsidRDefault="009A4F13" w:rsidP="009A4F13">
            <w:pPr>
              <w:pStyle w:val="TAL"/>
              <w:keepNext w:val="0"/>
              <w:keepLines w:val="0"/>
              <w:widowControl w:val="0"/>
              <w:rPr>
                <w:del w:id="253" w:author="Anupkumar Pandey" w:date="2025-03-28T00:20:00Z"/>
              </w:rPr>
            </w:pPr>
          </w:p>
        </w:tc>
        <w:tc>
          <w:tcPr>
            <w:tcW w:w="1512" w:type="dxa"/>
          </w:tcPr>
          <w:p w14:paraId="7B0DCDA4" w14:textId="6C5BF24E" w:rsidR="009A4F13" w:rsidRPr="00FD0425" w:rsidDel="00F220C7" w:rsidRDefault="009A4F13" w:rsidP="009A4F13">
            <w:pPr>
              <w:pStyle w:val="TAL"/>
              <w:keepNext w:val="0"/>
              <w:keepLines w:val="0"/>
              <w:widowControl w:val="0"/>
              <w:rPr>
                <w:del w:id="254" w:author="Anupkumar Pandey" w:date="2025-03-28T00:20:00Z"/>
                <w:lang w:eastAsia="ja-JP"/>
              </w:rPr>
            </w:pPr>
            <w:del w:id="255" w:author="Anupkumar Pandey" w:date="2025-03-28T00:20:00Z">
              <w:r w:rsidRPr="00FD0425" w:rsidDel="00F220C7">
                <w:rPr>
                  <w:lang w:eastAsia="ja-JP"/>
                </w:rPr>
                <w:delText>9.2.3.2</w:delText>
              </w:r>
            </w:del>
          </w:p>
        </w:tc>
        <w:tc>
          <w:tcPr>
            <w:tcW w:w="1728" w:type="dxa"/>
          </w:tcPr>
          <w:p w14:paraId="5B9700F1" w14:textId="1E6B9C1D" w:rsidR="009A4F13" w:rsidRPr="00FD0425" w:rsidDel="00F220C7" w:rsidRDefault="009A4F13" w:rsidP="009A4F13">
            <w:pPr>
              <w:pStyle w:val="TAL"/>
              <w:keepNext w:val="0"/>
              <w:keepLines w:val="0"/>
              <w:widowControl w:val="0"/>
              <w:rPr>
                <w:del w:id="256" w:author="Anupkumar Pandey" w:date="2025-03-28T00:20:00Z"/>
                <w:szCs w:val="18"/>
                <w:lang w:eastAsia="ja-JP"/>
              </w:rPr>
            </w:pPr>
          </w:p>
        </w:tc>
        <w:tc>
          <w:tcPr>
            <w:tcW w:w="1080" w:type="dxa"/>
          </w:tcPr>
          <w:p w14:paraId="4B0BFAD6" w14:textId="2150CF17" w:rsidR="009A4F13" w:rsidRPr="00FD0425" w:rsidDel="00F220C7" w:rsidRDefault="009A4F13" w:rsidP="009A4F13">
            <w:pPr>
              <w:pStyle w:val="TAC"/>
              <w:keepNext w:val="0"/>
              <w:keepLines w:val="0"/>
              <w:widowControl w:val="0"/>
              <w:rPr>
                <w:del w:id="257" w:author="Anupkumar Pandey" w:date="2025-03-28T00:20:00Z"/>
                <w:lang w:eastAsia="ja-JP"/>
              </w:rPr>
            </w:pPr>
            <w:del w:id="258" w:author="Anupkumar Pandey" w:date="2025-03-28T00:20:00Z">
              <w:r w:rsidRPr="00FD0425" w:rsidDel="00F220C7">
                <w:rPr>
                  <w:lang w:eastAsia="ja-JP"/>
                </w:rPr>
                <w:delText>YES</w:delText>
              </w:r>
            </w:del>
          </w:p>
        </w:tc>
        <w:tc>
          <w:tcPr>
            <w:tcW w:w="1080" w:type="dxa"/>
          </w:tcPr>
          <w:p w14:paraId="25A2C30E" w14:textId="342574EE" w:rsidR="009A4F13" w:rsidRPr="00FD0425" w:rsidDel="00F220C7" w:rsidRDefault="009A4F13" w:rsidP="009A4F13">
            <w:pPr>
              <w:pStyle w:val="TAC"/>
              <w:keepNext w:val="0"/>
              <w:keepLines w:val="0"/>
              <w:widowControl w:val="0"/>
              <w:rPr>
                <w:del w:id="259" w:author="Anupkumar Pandey" w:date="2025-03-28T00:20:00Z"/>
                <w:lang w:eastAsia="ja-JP"/>
              </w:rPr>
            </w:pPr>
            <w:del w:id="260" w:author="Anupkumar Pandey" w:date="2025-03-28T00:20:00Z">
              <w:r w:rsidRPr="00FD0425" w:rsidDel="00F220C7">
                <w:rPr>
                  <w:lang w:eastAsia="ja-JP"/>
                </w:rPr>
                <w:delText>ignore</w:delText>
              </w:r>
            </w:del>
          </w:p>
        </w:tc>
      </w:tr>
      <w:tr w:rsidR="009A4F13" w:rsidRPr="00FD0425" w:rsidDel="00F220C7" w14:paraId="61260D50" w14:textId="3945032A" w:rsidTr="009A4F13">
        <w:trPr>
          <w:del w:id="261" w:author="Anupkumar Pandey" w:date="2025-03-28T00:20:00Z"/>
        </w:trPr>
        <w:tc>
          <w:tcPr>
            <w:tcW w:w="2160" w:type="dxa"/>
          </w:tcPr>
          <w:p w14:paraId="55D199E1" w14:textId="52CCAA1C" w:rsidR="009A4F13" w:rsidRPr="00FD0425" w:rsidDel="00F220C7" w:rsidRDefault="009A4F13" w:rsidP="009A4F13">
            <w:pPr>
              <w:pStyle w:val="TAL"/>
              <w:keepNext w:val="0"/>
              <w:keepLines w:val="0"/>
              <w:widowControl w:val="0"/>
              <w:rPr>
                <w:del w:id="262" w:author="Anupkumar Pandey" w:date="2025-03-28T00:20:00Z"/>
                <w:lang w:eastAsia="ja-JP"/>
              </w:rPr>
            </w:pPr>
            <w:del w:id="263" w:author="Anupkumar Pandey" w:date="2025-03-28T00:20:00Z">
              <w:r w:rsidRPr="00FD0425" w:rsidDel="00F220C7">
                <w:rPr>
                  <w:lang w:eastAsia="ja-JP"/>
                </w:rPr>
                <w:delText>Criticality Diagnostics</w:delText>
              </w:r>
            </w:del>
          </w:p>
        </w:tc>
        <w:tc>
          <w:tcPr>
            <w:tcW w:w="1080" w:type="dxa"/>
          </w:tcPr>
          <w:p w14:paraId="65093676" w14:textId="10A6DBCD" w:rsidR="009A4F13" w:rsidRPr="00FD0425" w:rsidDel="00F220C7" w:rsidRDefault="009A4F13" w:rsidP="009A4F13">
            <w:pPr>
              <w:pStyle w:val="TAL"/>
              <w:keepNext w:val="0"/>
              <w:keepLines w:val="0"/>
              <w:widowControl w:val="0"/>
              <w:rPr>
                <w:del w:id="264" w:author="Anupkumar Pandey" w:date="2025-03-28T00:20:00Z"/>
                <w:lang w:eastAsia="ja-JP"/>
              </w:rPr>
            </w:pPr>
            <w:del w:id="265" w:author="Anupkumar Pandey" w:date="2025-03-28T00:20:00Z">
              <w:r w:rsidRPr="00FD0425" w:rsidDel="00F220C7">
                <w:rPr>
                  <w:lang w:eastAsia="ja-JP"/>
                </w:rPr>
                <w:delText>O</w:delText>
              </w:r>
            </w:del>
          </w:p>
        </w:tc>
        <w:tc>
          <w:tcPr>
            <w:tcW w:w="1080" w:type="dxa"/>
          </w:tcPr>
          <w:p w14:paraId="2D7B3206" w14:textId="6C4B02F7" w:rsidR="009A4F13" w:rsidRPr="00FD0425" w:rsidDel="00F220C7" w:rsidRDefault="009A4F13" w:rsidP="009A4F13">
            <w:pPr>
              <w:pStyle w:val="TAL"/>
              <w:keepNext w:val="0"/>
              <w:keepLines w:val="0"/>
              <w:widowControl w:val="0"/>
              <w:rPr>
                <w:del w:id="266" w:author="Anupkumar Pandey" w:date="2025-03-28T00:20:00Z"/>
              </w:rPr>
            </w:pPr>
          </w:p>
        </w:tc>
        <w:tc>
          <w:tcPr>
            <w:tcW w:w="1512" w:type="dxa"/>
          </w:tcPr>
          <w:p w14:paraId="6A3ACBE5" w14:textId="14BDA01D" w:rsidR="009A4F13" w:rsidRPr="00FD0425" w:rsidDel="00F220C7" w:rsidRDefault="009A4F13" w:rsidP="009A4F13">
            <w:pPr>
              <w:pStyle w:val="TAL"/>
              <w:keepNext w:val="0"/>
              <w:keepLines w:val="0"/>
              <w:widowControl w:val="0"/>
              <w:rPr>
                <w:del w:id="267" w:author="Anupkumar Pandey" w:date="2025-03-28T00:20:00Z"/>
                <w:lang w:eastAsia="ja-JP"/>
              </w:rPr>
            </w:pPr>
            <w:del w:id="268" w:author="Anupkumar Pandey" w:date="2025-03-28T00:20:00Z">
              <w:r w:rsidRPr="00FD0425" w:rsidDel="00F220C7">
                <w:rPr>
                  <w:lang w:eastAsia="ja-JP"/>
                </w:rPr>
                <w:delText>9.2.3.3</w:delText>
              </w:r>
            </w:del>
          </w:p>
        </w:tc>
        <w:tc>
          <w:tcPr>
            <w:tcW w:w="1728" w:type="dxa"/>
          </w:tcPr>
          <w:p w14:paraId="6CAD077A" w14:textId="49B43F0B" w:rsidR="009A4F13" w:rsidRPr="00FD0425" w:rsidDel="00F220C7" w:rsidRDefault="009A4F13" w:rsidP="009A4F13">
            <w:pPr>
              <w:pStyle w:val="TAL"/>
              <w:keepNext w:val="0"/>
              <w:keepLines w:val="0"/>
              <w:widowControl w:val="0"/>
              <w:rPr>
                <w:del w:id="269" w:author="Anupkumar Pandey" w:date="2025-03-28T00:20:00Z"/>
                <w:szCs w:val="18"/>
                <w:lang w:eastAsia="ja-JP"/>
              </w:rPr>
            </w:pPr>
          </w:p>
        </w:tc>
        <w:tc>
          <w:tcPr>
            <w:tcW w:w="1080" w:type="dxa"/>
          </w:tcPr>
          <w:p w14:paraId="4504B3C1" w14:textId="22E35FEA" w:rsidR="009A4F13" w:rsidRPr="00FD0425" w:rsidDel="00F220C7" w:rsidRDefault="009A4F13" w:rsidP="009A4F13">
            <w:pPr>
              <w:pStyle w:val="TAC"/>
              <w:keepNext w:val="0"/>
              <w:keepLines w:val="0"/>
              <w:widowControl w:val="0"/>
              <w:rPr>
                <w:del w:id="270" w:author="Anupkumar Pandey" w:date="2025-03-28T00:20:00Z"/>
                <w:lang w:eastAsia="ja-JP"/>
              </w:rPr>
            </w:pPr>
            <w:del w:id="271" w:author="Anupkumar Pandey" w:date="2025-03-28T00:20:00Z">
              <w:r w:rsidRPr="00FD0425" w:rsidDel="00F220C7">
                <w:rPr>
                  <w:lang w:eastAsia="ja-JP"/>
                </w:rPr>
                <w:delText>YES</w:delText>
              </w:r>
            </w:del>
          </w:p>
        </w:tc>
        <w:tc>
          <w:tcPr>
            <w:tcW w:w="1080" w:type="dxa"/>
          </w:tcPr>
          <w:p w14:paraId="6070C442" w14:textId="07E36276" w:rsidR="009A4F13" w:rsidRPr="00FD0425" w:rsidDel="00F220C7" w:rsidRDefault="009A4F13" w:rsidP="009A4F13">
            <w:pPr>
              <w:pStyle w:val="TAC"/>
              <w:keepNext w:val="0"/>
              <w:keepLines w:val="0"/>
              <w:widowControl w:val="0"/>
              <w:rPr>
                <w:del w:id="272" w:author="Anupkumar Pandey" w:date="2025-03-28T00:20:00Z"/>
                <w:lang w:eastAsia="ja-JP"/>
              </w:rPr>
            </w:pPr>
            <w:del w:id="273" w:author="Anupkumar Pandey" w:date="2025-03-28T00:20:00Z">
              <w:r w:rsidRPr="00FD0425" w:rsidDel="00F220C7">
                <w:rPr>
                  <w:lang w:eastAsia="ja-JP"/>
                </w:rPr>
                <w:delText>ignore</w:delText>
              </w:r>
            </w:del>
          </w:p>
        </w:tc>
      </w:tr>
      <w:tr w:rsidR="009A4F13" w:rsidRPr="00FD0425" w:rsidDel="00F220C7" w14:paraId="5A5AF267" w14:textId="554F8C66" w:rsidTr="009A4F13">
        <w:trPr>
          <w:del w:id="274" w:author="Anupkumar Pandey" w:date="2025-03-28T00:20:00Z"/>
        </w:trPr>
        <w:tc>
          <w:tcPr>
            <w:tcW w:w="2160" w:type="dxa"/>
          </w:tcPr>
          <w:p w14:paraId="0BD9A123" w14:textId="6BFB4A04" w:rsidR="009A4F13" w:rsidRPr="00FD0425" w:rsidDel="00F220C7" w:rsidRDefault="009A4F13" w:rsidP="009A4F13">
            <w:pPr>
              <w:pStyle w:val="TAL"/>
              <w:keepNext w:val="0"/>
              <w:keepLines w:val="0"/>
              <w:widowControl w:val="0"/>
              <w:rPr>
                <w:del w:id="275" w:author="Anupkumar Pandey" w:date="2025-03-28T00:20:00Z"/>
                <w:lang w:eastAsia="ja-JP"/>
              </w:rPr>
            </w:pPr>
            <w:del w:id="276" w:author="Anupkumar Pandey" w:date="2025-03-28T00:20:00Z">
              <w:r w:rsidRPr="007E72C6" w:rsidDel="00F220C7">
                <w:rPr>
                  <w:lang w:eastAsia="ja-JP"/>
                </w:rPr>
                <w:delText>Requested Target Cell ID</w:delText>
              </w:r>
            </w:del>
          </w:p>
        </w:tc>
        <w:tc>
          <w:tcPr>
            <w:tcW w:w="1080" w:type="dxa"/>
          </w:tcPr>
          <w:p w14:paraId="370784D9" w14:textId="755A4931" w:rsidR="009A4F13" w:rsidRPr="00FD0425" w:rsidDel="00F220C7" w:rsidRDefault="009A4F13" w:rsidP="009A4F13">
            <w:pPr>
              <w:pStyle w:val="TAL"/>
              <w:keepNext w:val="0"/>
              <w:keepLines w:val="0"/>
              <w:widowControl w:val="0"/>
              <w:rPr>
                <w:del w:id="277" w:author="Anupkumar Pandey" w:date="2025-03-28T00:20:00Z"/>
                <w:lang w:eastAsia="ja-JP"/>
              </w:rPr>
            </w:pPr>
            <w:del w:id="278" w:author="Anupkumar Pandey" w:date="2025-03-28T00:20:00Z">
              <w:r w:rsidRPr="007E72C6" w:rsidDel="00F220C7">
                <w:rPr>
                  <w:lang w:eastAsia="ja-JP"/>
                </w:rPr>
                <w:delText>O</w:delText>
              </w:r>
            </w:del>
          </w:p>
        </w:tc>
        <w:tc>
          <w:tcPr>
            <w:tcW w:w="1080" w:type="dxa"/>
          </w:tcPr>
          <w:p w14:paraId="36803719" w14:textId="23B6DAD5" w:rsidR="009A4F13" w:rsidRPr="00FD0425" w:rsidDel="00F220C7" w:rsidRDefault="009A4F13" w:rsidP="009A4F13">
            <w:pPr>
              <w:pStyle w:val="TAL"/>
              <w:keepNext w:val="0"/>
              <w:keepLines w:val="0"/>
              <w:widowControl w:val="0"/>
              <w:rPr>
                <w:del w:id="279" w:author="Anupkumar Pandey" w:date="2025-03-28T00:20:00Z"/>
              </w:rPr>
            </w:pPr>
          </w:p>
        </w:tc>
        <w:tc>
          <w:tcPr>
            <w:tcW w:w="1512" w:type="dxa"/>
          </w:tcPr>
          <w:p w14:paraId="6FCE91BF" w14:textId="4C5C9092" w:rsidR="009A4F13" w:rsidRPr="007E72C6" w:rsidDel="00F220C7" w:rsidRDefault="009A4F13" w:rsidP="009A4F13">
            <w:pPr>
              <w:pStyle w:val="TAL"/>
              <w:keepNext w:val="0"/>
              <w:keepLines w:val="0"/>
              <w:widowControl w:val="0"/>
              <w:rPr>
                <w:del w:id="280" w:author="Anupkumar Pandey" w:date="2025-03-28T00:20:00Z"/>
                <w:lang w:eastAsia="ja-JP"/>
              </w:rPr>
            </w:pPr>
            <w:del w:id="281" w:author="Anupkumar Pandey" w:date="2025-03-28T00:20:00Z">
              <w:r w:rsidRPr="00586FFF" w:rsidDel="00F220C7">
                <w:rPr>
                  <w:lang w:eastAsia="ja-JP"/>
                </w:rPr>
                <w:delText>Target Cell Global ID</w:delText>
              </w:r>
            </w:del>
          </w:p>
          <w:p w14:paraId="62BA3A28" w14:textId="094D6563" w:rsidR="009A4F13" w:rsidRPr="00FD0425" w:rsidDel="00F220C7" w:rsidRDefault="009A4F13" w:rsidP="009A4F13">
            <w:pPr>
              <w:pStyle w:val="TAL"/>
              <w:keepNext w:val="0"/>
              <w:keepLines w:val="0"/>
              <w:widowControl w:val="0"/>
              <w:rPr>
                <w:del w:id="282" w:author="Anupkumar Pandey" w:date="2025-03-28T00:20:00Z"/>
                <w:lang w:eastAsia="ja-JP"/>
              </w:rPr>
            </w:pPr>
            <w:del w:id="283" w:author="Anupkumar Pandey" w:date="2025-03-28T00:20:00Z">
              <w:r w:rsidRPr="007E72C6" w:rsidDel="00F220C7">
                <w:rPr>
                  <w:lang w:eastAsia="ja-JP"/>
                </w:rPr>
                <w:delText>9.2.3.25</w:delText>
              </w:r>
            </w:del>
          </w:p>
        </w:tc>
        <w:tc>
          <w:tcPr>
            <w:tcW w:w="1728" w:type="dxa"/>
          </w:tcPr>
          <w:p w14:paraId="1D55EE6B" w14:textId="55068707" w:rsidR="009A4F13" w:rsidRPr="00FD0425" w:rsidDel="00F220C7" w:rsidRDefault="009A4F13" w:rsidP="009A4F13">
            <w:pPr>
              <w:pStyle w:val="TAL"/>
              <w:keepNext w:val="0"/>
              <w:keepLines w:val="0"/>
              <w:widowControl w:val="0"/>
              <w:rPr>
                <w:del w:id="284" w:author="Anupkumar Pandey" w:date="2025-03-28T00:20:00Z"/>
                <w:szCs w:val="18"/>
                <w:lang w:eastAsia="ja-JP"/>
              </w:rPr>
            </w:pPr>
            <w:del w:id="285" w:author="Anupkumar Pandey" w:date="2025-03-28T00:20:00Z">
              <w:r w:rsidRPr="00586FFF" w:rsidDel="00F220C7">
                <w:rPr>
                  <w:szCs w:val="18"/>
                  <w:lang w:eastAsia="ja-JP"/>
                </w:rPr>
                <w:delText>Target cell indicated in the corresponding HANDOVER REQUEST message</w:delText>
              </w:r>
            </w:del>
          </w:p>
        </w:tc>
        <w:tc>
          <w:tcPr>
            <w:tcW w:w="1080" w:type="dxa"/>
          </w:tcPr>
          <w:p w14:paraId="04A84934" w14:textId="4B4257D8" w:rsidR="009A4F13" w:rsidRPr="00FD0425" w:rsidDel="00F220C7" w:rsidRDefault="009A4F13" w:rsidP="009A4F13">
            <w:pPr>
              <w:pStyle w:val="TAC"/>
              <w:keepNext w:val="0"/>
              <w:keepLines w:val="0"/>
              <w:widowControl w:val="0"/>
              <w:rPr>
                <w:del w:id="286" w:author="Anupkumar Pandey" w:date="2025-03-28T00:20:00Z"/>
                <w:lang w:eastAsia="ja-JP"/>
              </w:rPr>
            </w:pPr>
            <w:del w:id="287" w:author="Anupkumar Pandey" w:date="2025-03-28T00:20:00Z">
              <w:r w:rsidRPr="007E72C6" w:rsidDel="00F220C7">
                <w:rPr>
                  <w:lang w:eastAsia="ja-JP"/>
                </w:rPr>
                <w:delText>YES</w:delText>
              </w:r>
            </w:del>
          </w:p>
        </w:tc>
        <w:tc>
          <w:tcPr>
            <w:tcW w:w="1080" w:type="dxa"/>
          </w:tcPr>
          <w:p w14:paraId="470D0A8F" w14:textId="2ACB5383" w:rsidR="009A4F13" w:rsidRPr="00FD0425" w:rsidDel="00F220C7" w:rsidRDefault="009A4F13" w:rsidP="009A4F13">
            <w:pPr>
              <w:pStyle w:val="TAC"/>
              <w:keepNext w:val="0"/>
              <w:keepLines w:val="0"/>
              <w:widowControl w:val="0"/>
              <w:rPr>
                <w:del w:id="288" w:author="Anupkumar Pandey" w:date="2025-03-28T00:20:00Z"/>
                <w:lang w:eastAsia="ja-JP"/>
              </w:rPr>
            </w:pPr>
            <w:del w:id="289" w:author="Anupkumar Pandey" w:date="2025-03-28T00:20:00Z">
              <w:r w:rsidRPr="007E72C6" w:rsidDel="00F220C7">
                <w:rPr>
                  <w:lang w:eastAsia="ja-JP"/>
                </w:rPr>
                <w:delText>reject</w:delText>
              </w:r>
            </w:del>
          </w:p>
        </w:tc>
      </w:tr>
    </w:tbl>
    <w:p w14:paraId="19073A40" w14:textId="604BE107" w:rsidR="00F220C7" w:rsidRDefault="00F220C7" w:rsidP="00F220C7">
      <w:pPr>
        <w:jc w:val="center"/>
        <w:rPr>
          <w:ins w:id="290" w:author="Anupkumar Pandey" w:date="2025-03-28T00:20:00Z"/>
          <w:lang w:val="en-US" w:eastAsia="zh-CN"/>
        </w:rPr>
      </w:pPr>
      <w:ins w:id="291" w:author="Anupkumar Pandey" w:date="2025-03-28T00:20:00Z">
        <w:r>
          <w:rPr>
            <w:highlight w:val="yellow"/>
          </w:rPr>
          <w:t>-------------------------------------------</w:t>
        </w:r>
        <w:r>
          <w:rPr>
            <w:rFonts w:eastAsia="SimSun"/>
            <w:highlight w:val="yellow"/>
            <w:lang w:val="en-US" w:eastAsia="zh-CN"/>
          </w:rPr>
          <w:t>Ne</w:t>
        </w:r>
      </w:ins>
      <w:r>
        <w:rPr>
          <w:rFonts w:eastAsia="SimSun"/>
          <w:highlight w:val="yellow"/>
          <w:lang w:val="en-US" w:eastAsia="zh-CN"/>
        </w:rPr>
        <w:t>xt</w:t>
      </w:r>
      <w:ins w:id="292" w:author="Anupkumar Pandey" w:date="2025-03-28T00:20:00Z">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ins>
    </w:p>
    <w:p w14:paraId="0094E5EA" w14:textId="7A03425B" w:rsidR="00F220C7" w:rsidRDefault="00F220C7" w:rsidP="00F220C7">
      <w:pPr>
        <w:pStyle w:val="Heading4"/>
        <w:keepNext w:val="0"/>
        <w:keepLines w:val="0"/>
        <w:widowControl w:val="0"/>
        <w:rPr>
          <w:ins w:id="293" w:author="Anupkumar Pandey" w:date="2025-03-28T00:23:00Z"/>
          <w:rFonts w:eastAsiaTheme="minorEastAsia"/>
          <w:lang w:val="en-US"/>
        </w:rPr>
      </w:pPr>
      <w:r w:rsidRPr="00FD0425">
        <w:t>9.</w:t>
      </w:r>
      <w:r>
        <w:rPr>
          <w:lang w:val="en-US"/>
        </w:rPr>
        <w:t>X</w:t>
      </w:r>
      <w:r w:rsidRPr="00FD0425">
        <w:tab/>
      </w:r>
      <w:r w:rsidRPr="00F220C7">
        <w:t>LTM Cell Switch Notification procedu</w:t>
      </w:r>
      <w:ins w:id="294" w:author="Anupkumar Pandey" w:date="2025-03-28T00:23:00Z">
        <w:r>
          <w:rPr>
            <w:rFonts w:eastAsiaTheme="minorEastAsia"/>
            <w:lang w:val="en-US"/>
          </w:rPr>
          <w:t>re</w:t>
        </w:r>
      </w:ins>
      <w:del w:id="295" w:author="Anupkumar Pandey" w:date="2025-03-28T00:23:00Z">
        <w:r w:rsidRPr="00F220C7" w:rsidDel="00F220C7">
          <w:delText>re</w:delText>
        </w:r>
      </w:del>
    </w:p>
    <w:p w14:paraId="28A48740" w14:textId="77777777" w:rsidR="00F220C7" w:rsidRPr="00F220C7" w:rsidRDefault="00F220C7" w:rsidP="00F220C7">
      <w:pPr>
        <w:rPr>
          <w:ins w:id="296" w:author="Anupkumar Pandey" w:date="2025-03-28T00:23:00Z"/>
          <w:lang w:val="en-US" w:eastAsia="zh-CN"/>
        </w:rPr>
      </w:pPr>
      <w:ins w:id="297" w:author="Anupkumar Pandey" w:date="2025-03-28T00:23:00Z">
        <w:r w:rsidRPr="00F220C7">
          <w:rPr>
            <w:lang w:val="en-US" w:eastAsia="zh-CN"/>
          </w:rPr>
          <w:t>When the L1/L2 execution condition is met for an inter-</w:t>
        </w:r>
        <w:proofErr w:type="spellStart"/>
        <w:r w:rsidRPr="00F220C7">
          <w:rPr>
            <w:lang w:val="en-US" w:eastAsia="zh-CN"/>
          </w:rPr>
          <w:t>gNB</w:t>
        </w:r>
        <w:proofErr w:type="spellEnd"/>
        <w:r w:rsidRPr="00F220C7">
          <w:rPr>
            <w:lang w:val="en-US" w:eastAsia="zh-CN"/>
          </w:rPr>
          <w:t xml:space="preserve">-CU handover (after prior preparation of the UE context at the target </w:t>
        </w:r>
        <w:proofErr w:type="spellStart"/>
        <w:r w:rsidRPr="00F220C7">
          <w:rPr>
            <w:lang w:val="en-US" w:eastAsia="zh-CN"/>
          </w:rPr>
          <w:t>gNB</w:t>
        </w:r>
        <w:proofErr w:type="spellEnd"/>
        <w:r w:rsidRPr="00F220C7">
          <w:rPr>
            <w:lang w:val="en-US" w:eastAsia="zh-CN"/>
          </w:rPr>
          <w:t xml:space="preserve">-CU via Handover Request/Ack), the source </w:t>
        </w:r>
        <w:proofErr w:type="spellStart"/>
        <w:r w:rsidRPr="00F220C7">
          <w:rPr>
            <w:lang w:val="en-US" w:eastAsia="zh-CN"/>
          </w:rPr>
          <w:t>gNB</w:t>
        </w:r>
        <w:proofErr w:type="spellEnd"/>
        <w:r w:rsidRPr="00F220C7">
          <w:rPr>
            <w:lang w:val="en-US" w:eastAsia="zh-CN"/>
          </w:rPr>
          <w:t xml:space="preserve">-CU shall trigger the LTM execution towards the target cell and inform the target </w:t>
        </w:r>
        <w:proofErr w:type="spellStart"/>
        <w:r w:rsidRPr="00F220C7">
          <w:rPr>
            <w:lang w:val="en-US" w:eastAsia="zh-CN"/>
          </w:rPr>
          <w:t>gNB</w:t>
        </w:r>
        <w:proofErr w:type="spellEnd"/>
        <w:r w:rsidRPr="00F220C7">
          <w:rPr>
            <w:lang w:val="en-US" w:eastAsia="zh-CN"/>
          </w:rPr>
          <w:t xml:space="preserve">-CU that the UE is switching to the target cell at lower layers. This is done by sending an LTM Cell Switch Notification message over the </w:t>
        </w:r>
        <w:proofErr w:type="spellStart"/>
        <w:r w:rsidRPr="00F220C7">
          <w:rPr>
            <w:lang w:val="en-US" w:eastAsia="zh-CN"/>
          </w:rPr>
          <w:t>Xn</w:t>
        </w:r>
        <w:proofErr w:type="spellEnd"/>
        <w:r w:rsidRPr="00F220C7">
          <w:rPr>
            <w:lang w:val="en-US" w:eastAsia="zh-CN"/>
          </w:rPr>
          <w:t xml:space="preserve"> interface. The LTM Cell Switch Notification is an </w:t>
        </w:r>
        <w:proofErr w:type="spellStart"/>
        <w:r w:rsidRPr="00F220C7">
          <w:rPr>
            <w:lang w:val="en-US" w:eastAsia="zh-CN"/>
          </w:rPr>
          <w:t>XnAP</w:t>
        </w:r>
        <w:proofErr w:type="spellEnd"/>
        <w:r w:rsidRPr="00F220C7">
          <w:rPr>
            <w:lang w:val="en-US" w:eastAsia="zh-CN"/>
          </w:rPr>
          <w:t xml:space="preserve"> initiating </w:t>
        </w:r>
        <w:r w:rsidRPr="00F220C7">
          <w:rPr>
            <w:lang w:val="en-US" w:eastAsia="zh-CN"/>
          </w:rPr>
          <w:lastRenderedPageBreak/>
          <w:t xml:space="preserve">message (class 2 procedure) sent by the source </w:t>
        </w:r>
        <w:proofErr w:type="spellStart"/>
        <w:r w:rsidRPr="00F220C7">
          <w:rPr>
            <w:lang w:val="en-US" w:eastAsia="zh-CN"/>
          </w:rPr>
          <w:t>gNB</w:t>
        </w:r>
        <w:proofErr w:type="spellEnd"/>
        <w:r w:rsidRPr="00F220C7">
          <w:rPr>
            <w:lang w:val="en-US" w:eastAsia="zh-CN"/>
          </w:rPr>
          <w:t xml:space="preserve">-CU to the target </w:t>
        </w:r>
        <w:proofErr w:type="spellStart"/>
        <w:r w:rsidRPr="00F220C7">
          <w:rPr>
            <w:lang w:val="en-US" w:eastAsia="zh-CN"/>
          </w:rPr>
          <w:t>gNB</w:t>
        </w:r>
        <w:proofErr w:type="spellEnd"/>
        <w:r w:rsidRPr="00F220C7">
          <w:rPr>
            <w:lang w:val="en-US" w:eastAsia="zh-CN"/>
          </w:rPr>
          <w:t>-CU, with the following Information Elements:</w:t>
        </w:r>
      </w:ins>
    </w:p>
    <w:p w14:paraId="4AE57618" w14:textId="77777777" w:rsidR="00F220C7" w:rsidRPr="00F220C7" w:rsidRDefault="00F220C7" w:rsidP="00F220C7">
      <w:pPr>
        <w:rPr>
          <w:ins w:id="298" w:author="Anupkumar Pandey" w:date="2025-03-28T00:23:00Z"/>
          <w:lang w:val="en-US" w:eastAsia="zh-CN"/>
        </w:rPr>
      </w:pPr>
      <w:ins w:id="299" w:author="Anupkumar Pandey" w:date="2025-03-28T00:23:00Z">
        <w:r w:rsidRPr="00F220C7">
          <w:rPr>
            <w:lang w:val="en-US" w:eastAsia="zh-CN"/>
          </w:rPr>
          <w:t xml:space="preserve">Source </w:t>
        </w:r>
        <w:proofErr w:type="spellStart"/>
        <w:r w:rsidRPr="00F220C7">
          <w:rPr>
            <w:lang w:val="en-US" w:eastAsia="zh-CN"/>
          </w:rPr>
          <w:t>gNB</w:t>
        </w:r>
        <w:proofErr w:type="spellEnd"/>
        <w:r w:rsidRPr="00F220C7">
          <w:rPr>
            <w:lang w:val="en-US" w:eastAsia="zh-CN"/>
          </w:rPr>
          <w:t xml:space="preserve">-CU UE </w:t>
        </w:r>
        <w:proofErr w:type="spellStart"/>
        <w:r w:rsidRPr="00F220C7">
          <w:rPr>
            <w:lang w:val="en-US" w:eastAsia="zh-CN"/>
          </w:rPr>
          <w:t>XnAP</w:t>
        </w:r>
        <w:proofErr w:type="spellEnd"/>
        <w:r w:rsidRPr="00F220C7">
          <w:rPr>
            <w:lang w:val="en-US" w:eastAsia="zh-CN"/>
          </w:rPr>
          <w:t xml:space="preserve"> ID – Identifies the UE context at the source </w:t>
        </w:r>
        <w:proofErr w:type="spellStart"/>
        <w:r w:rsidRPr="00F220C7">
          <w:rPr>
            <w:lang w:val="en-US" w:eastAsia="zh-CN"/>
          </w:rPr>
          <w:t>gNB</w:t>
        </w:r>
        <w:proofErr w:type="spellEnd"/>
        <w:r w:rsidRPr="00F220C7">
          <w:rPr>
            <w:lang w:val="en-US" w:eastAsia="zh-CN"/>
          </w:rPr>
          <w:t xml:space="preserve"> (as allocated in the earlier Handover Request). (M)</w:t>
        </w:r>
      </w:ins>
    </w:p>
    <w:p w14:paraId="5FF05A5F" w14:textId="77777777" w:rsidR="00F220C7" w:rsidRPr="00F220C7" w:rsidRDefault="00F220C7" w:rsidP="00F220C7">
      <w:pPr>
        <w:rPr>
          <w:ins w:id="300" w:author="Anupkumar Pandey" w:date="2025-03-28T00:23:00Z"/>
          <w:lang w:val="en-US" w:eastAsia="zh-CN"/>
        </w:rPr>
      </w:pPr>
      <w:ins w:id="301" w:author="Anupkumar Pandey" w:date="2025-03-28T00:23:00Z">
        <w:r w:rsidRPr="00F220C7">
          <w:rPr>
            <w:lang w:val="en-US" w:eastAsia="zh-CN"/>
          </w:rPr>
          <w:t xml:space="preserve">Target </w:t>
        </w:r>
        <w:proofErr w:type="spellStart"/>
        <w:r w:rsidRPr="00F220C7">
          <w:rPr>
            <w:lang w:val="en-US" w:eastAsia="zh-CN"/>
          </w:rPr>
          <w:t>gNB</w:t>
        </w:r>
        <w:proofErr w:type="spellEnd"/>
        <w:r w:rsidRPr="00F220C7">
          <w:rPr>
            <w:lang w:val="en-US" w:eastAsia="zh-CN"/>
          </w:rPr>
          <w:t xml:space="preserve">-CU UE </w:t>
        </w:r>
        <w:proofErr w:type="spellStart"/>
        <w:r w:rsidRPr="00F220C7">
          <w:rPr>
            <w:lang w:val="en-US" w:eastAsia="zh-CN"/>
          </w:rPr>
          <w:t>XnAP</w:t>
        </w:r>
        <w:proofErr w:type="spellEnd"/>
        <w:r w:rsidRPr="00F220C7">
          <w:rPr>
            <w:lang w:val="en-US" w:eastAsia="zh-CN"/>
          </w:rPr>
          <w:t xml:space="preserve"> ID – Identifies the UE context at the target </w:t>
        </w:r>
        <w:proofErr w:type="spellStart"/>
        <w:r w:rsidRPr="00F220C7">
          <w:rPr>
            <w:lang w:val="en-US" w:eastAsia="zh-CN"/>
          </w:rPr>
          <w:t>gNB</w:t>
        </w:r>
        <w:proofErr w:type="spellEnd"/>
        <w:r w:rsidRPr="00F220C7">
          <w:rPr>
            <w:lang w:val="en-US" w:eastAsia="zh-CN"/>
          </w:rPr>
          <w:t xml:space="preserve"> (as allocated in the Handover Acknowledge). (M)</w:t>
        </w:r>
      </w:ins>
    </w:p>
    <w:p w14:paraId="22C7DEAE" w14:textId="77777777" w:rsidR="00F220C7" w:rsidRPr="00F220C7" w:rsidRDefault="00F220C7" w:rsidP="00F220C7">
      <w:pPr>
        <w:rPr>
          <w:ins w:id="302" w:author="Anupkumar Pandey" w:date="2025-03-28T00:23:00Z"/>
          <w:lang w:val="en-US" w:eastAsia="zh-CN"/>
        </w:rPr>
      </w:pPr>
      <w:ins w:id="303" w:author="Anupkumar Pandey" w:date="2025-03-28T00:23:00Z">
        <w:r w:rsidRPr="00F220C7">
          <w:rPr>
            <w:lang w:val="en-US" w:eastAsia="zh-CN"/>
          </w:rPr>
          <w:t>Target Cell ID – The NR CGI (NR Cell Global Identity) of the target cell to which the UE is performing LTM handover. (M)</w:t>
        </w:r>
      </w:ins>
    </w:p>
    <w:p w14:paraId="68B68FD3" w14:textId="77777777" w:rsidR="00F220C7" w:rsidRPr="00F220C7" w:rsidRDefault="00F220C7" w:rsidP="00F220C7">
      <w:pPr>
        <w:rPr>
          <w:ins w:id="304" w:author="Anupkumar Pandey" w:date="2025-03-28T00:23:00Z"/>
          <w:lang w:val="en-US" w:eastAsia="zh-CN"/>
        </w:rPr>
      </w:pPr>
      <w:ins w:id="305" w:author="Anupkumar Pandey" w:date="2025-03-28T00:23:00Z">
        <w:r w:rsidRPr="00F220C7">
          <w:rPr>
            <w:lang w:val="en-US" w:eastAsia="zh-CN"/>
          </w:rPr>
          <w:t>Target TCI State ID – The Transmission Configuration Indicator state that was used for downlink synchronization with the target cell. (M)</w:t>
        </w:r>
      </w:ins>
    </w:p>
    <w:p w14:paraId="3EB890F5" w14:textId="77777777" w:rsidR="00F220C7" w:rsidRPr="00F220C7" w:rsidRDefault="00F220C7" w:rsidP="00F220C7">
      <w:pPr>
        <w:rPr>
          <w:ins w:id="306" w:author="Anupkumar Pandey" w:date="2025-03-28T00:23:00Z"/>
          <w:lang w:val="en-US" w:eastAsia="zh-CN"/>
        </w:rPr>
      </w:pPr>
      <w:ins w:id="307" w:author="Anupkumar Pandey" w:date="2025-03-28T00:23:00Z">
        <w:r w:rsidRPr="00F220C7">
          <w:rPr>
            <w:lang w:val="en-US" w:eastAsia="zh-CN"/>
          </w:rPr>
          <w:t>Cause – [Optional] If the LTM execution fails or cannot be completed as intended, a cause value may be included (e.g., to indicate resource shortage). (O, conditional)</w:t>
        </w:r>
      </w:ins>
    </w:p>
    <w:p w14:paraId="7DC087AA" w14:textId="4685CA23" w:rsidR="00F220C7" w:rsidRDefault="00F220C7" w:rsidP="00F220C7">
      <w:pPr>
        <w:rPr>
          <w:ins w:id="308" w:author="Anupkumar Pandey" w:date="2025-03-28T00:23:00Z"/>
          <w:lang w:val="en-US" w:eastAsia="zh-CN"/>
        </w:rPr>
      </w:pPr>
      <w:ins w:id="309" w:author="Anupkumar Pandey" w:date="2025-03-28T00:23:00Z">
        <w:r w:rsidRPr="00F220C7">
          <w:rPr>
            <w:lang w:val="en-US" w:eastAsia="zh-CN"/>
          </w:rPr>
          <w:t xml:space="preserve">Upon reception of the LTM Cell Switch Notification, the target </w:t>
        </w:r>
        <w:proofErr w:type="spellStart"/>
        <w:r w:rsidRPr="00F220C7">
          <w:rPr>
            <w:lang w:val="en-US" w:eastAsia="zh-CN"/>
          </w:rPr>
          <w:t>gNB</w:t>
        </w:r>
        <w:proofErr w:type="spellEnd"/>
        <w:r w:rsidRPr="00F220C7">
          <w:rPr>
            <w:lang w:val="en-US" w:eastAsia="zh-CN"/>
          </w:rPr>
          <w:t xml:space="preserve">-CU shall consider that the UE has now effectively moved to the target cell (Layer 1/2 handover completed). The target </w:t>
        </w:r>
        <w:proofErr w:type="spellStart"/>
        <w:r w:rsidRPr="00F220C7">
          <w:rPr>
            <w:lang w:val="en-US" w:eastAsia="zh-CN"/>
          </w:rPr>
          <w:t>gNB</w:t>
        </w:r>
        <w:proofErr w:type="spellEnd"/>
        <w:r w:rsidRPr="00F220C7">
          <w:rPr>
            <w:lang w:val="en-US" w:eastAsia="zh-CN"/>
          </w:rPr>
          <w:t xml:space="preserve">-CU can then proceed with the remaining steps of handover completion, such as initiating the path switch towards the core network (NG Path Switch Request) and confirming UE context release from the source. The source </w:t>
        </w:r>
        <w:proofErr w:type="spellStart"/>
        <w:r w:rsidRPr="00F220C7">
          <w:rPr>
            <w:lang w:val="en-US" w:eastAsia="zh-CN"/>
          </w:rPr>
          <w:t>gNB</w:t>
        </w:r>
        <w:proofErr w:type="spellEnd"/>
        <w:r w:rsidRPr="00F220C7">
          <w:rPr>
            <w:lang w:val="en-US" w:eastAsia="zh-CN"/>
          </w:rPr>
          <w:t xml:space="preserve">-CU, after sending the notification, shall await either an </w:t>
        </w:r>
        <w:proofErr w:type="spellStart"/>
        <w:r w:rsidRPr="00F220C7">
          <w:rPr>
            <w:lang w:val="en-US" w:eastAsia="zh-CN"/>
          </w:rPr>
          <w:t>Xn</w:t>
        </w:r>
        <w:proofErr w:type="spellEnd"/>
        <w:r w:rsidRPr="00F220C7">
          <w:rPr>
            <w:lang w:val="en-US" w:eastAsia="zh-CN"/>
          </w:rPr>
          <w:t xml:space="preserve"> UE Context Release from the target or an NG RAN release from the core, as per existing handover completion procedures. Overall message flow: The source </w:t>
        </w:r>
        <w:proofErr w:type="spellStart"/>
        <w:r w:rsidRPr="00F220C7">
          <w:rPr>
            <w:lang w:val="en-US" w:eastAsia="zh-CN"/>
          </w:rPr>
          <w:t>gNB</w:t>
        </w:r>
        <w:proofErr w:type="spellEnd"/>
        <w:r w:rsidRPr="00F220C7">
          <w:rPr>
            <w:lang w:val="en-US" w:eastAsia="zh-CN"/>
          </w:rPr>
          <w:t xml:space="preserve">-CU uses the normal Handover Request/Acknowledge procedure to prepare the target </w:t>
        </w:r>
        <w:proofErr w:type="spellStart"/>
        <w:r w:rsidRPr="00F220C7">
          <w:rPr>
            <w:lang w:val="en-US" w:eastAsia="zh-CN"/>
          </w:rPr>
          <w:t>gNB</w:t>
        </w:r>
        <w:proofErr w:type="spellEnd"/>
        <w:r w:rsidRPr="00F220C7">
          <w:rPr>
            <w:lang w:val="en-US" w:eastAsia="zh-CN"/>
          </w:rPr>
          <w:t>-CU with UE context (with cause “</w:t>
        </w:r>
        <w:proofErr w:type="spellStart"/>
        <w:r w:rsidRPr="00F220C7">
          <w:rPr>
            <w:lang w:val="en-US" w:eastAsia="zh-CN"/>
          </w:rPr>
          <w:t>ltm</w:t>
        </w:r>
        <w:proofErr w:type="spellEnd"/>
        <w:r w:rsidRPr="00F220C7">
          <w:rPr>
            <w:lang w:val="en-US" w:eastAsia="zh-CN"/>
          </w:rPr>
          <w:t xml:space="preserve">-triggered”). When the UE is commanded (via lower layers or RRC) to perform the LTM handover, the source </w:t>
        </w:r>
        <w:proofErr w:type="spellStart"/>
        <w:r w:rsidRPr="00F220C7">
          <w:rPr>
            <w:lang w:val="en-US" w:eastAsia="zh-CN"/>
          </w:rPr>
          <w:t>gNB</w:t>
        </w:r>
        <w:proofErr w:type="spellEnd"/>
        <w:r w:rsidRPr="00F220C7">
          <w:rPr>
            <w:lang w:val="en-US" w:eastAsia="zh-CN"/>
          </w:rPr>
          <w:t xml:space="preserve">-CU sends LTM Cell Switch Notification. No response is expected for this message. Standard </w:t>
        </w:r>
        <w:proofErr w:type="spellStart"/>
        <w:r w:rsidRPr="00F220C7">
          <w:rPr>
            <w:lang w:val="en-US" w:eastAsia="zh-CN"/>
          </w:rPr>
          <w:t>Xn</w:t>
        </w:r>
        <w:proofErr w:type="spellEnd"/>
        <w:r w:rsidRPr="00F220C7">
          <w:rPr>
            <w:lang w:val="en-US" w:eastAsia="zh-CN"/>
          </w:rPr>
          <w:t xml:space="preserve"> UE context release and data forwarding procedures (e.g., </w:t>
        </w:r>
        <w:proofErr w:type="spellStart"/>
        <w:r w:rsidRPr="00F220C7">
          <w:rPr>
            <w:lang w:val="en-US" w:eastAsia="zh-CN"/>
          </w:rPr>
          <w:t>Xn</w:t>
        </w:r>
        <w:proofErr w:type="spellEnd"/>
        <w:r w:rsidRPr="00F220C7">
          <w:rPr>
            <w:lang w:val="en-US" w:eastAsia="zh-CN"/>
          </w:rPr>
          <w:t xml:space="preserve"> SN Status Transfer) apply thereafter as in a normal handover, with the timing aligned to the LTM execution.</w:t>
        </w:r>
      </w:ins>
    </w:p>
    <w:tbl>
      <w:tblPr>
        <w:tblW w:w="10200" w:type="dxa"/>
        <w:tblLook w:val="04A0" w:firstRow="1" w:lastRow="0" w:firstColumn="1" w:lastColumn="0" w:noHBand="0" w:noVBand="1"/>
      </w:tblPr>
      <w:tblGrid>
        <w:gridCol w:w="2046"/>
        <w:gridCol w:w="652"/>
        <w:gridCol w:w="1085"/>
        <w:gridCol w:w="2731"/>
        <w:gridCol w:w="3686"/>
      </w:tblGrid>
      <w:tr w:rsidR="00F220C7" w:rsidRPr="00F220C7" w14:paraId="7499F908" w14:textId="77777777" w:rsidTr="00F220C7">
        <w:trPr>
          <w:trHeight w:val="300"/>
          <w:ins w:id="310" w:author="Anupkumar Pandey" w:date="2025-03-28T00:24:00Z"/>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D2980" w14:textId="77777777" w:rsidR="00F220C7" w:rsidRPr="00F220C7" w:rsidRDefault="00F220C7" w:rsidP="00F220C7">
            <w:pPr>
              <w:overflowPunct/>
              <w:autoSpaceDE/>
              <w:autoSpaceDN/>
              <w:adjustRightInd/>
              <w:spacing w:after="0" w:line="240" w:lineRule="auto"/>
              <w:jc w:val="center"/>
              <w:textAlignment w:val="auto"/>
              <w:rPr>
                <w:ins w:id="311" w:author="Anupkumar Pandey" w:date="2025-03-28T00:24:00Z"/>
                <w:rFonts w:ascii="Calibri" w:hAnsi="Calibri" w:cs="Calibri"/>
                <w:b/>
                <w:bCs/>
                <w:color w:val="000000"/>
                <w:sz w:val="22"/>
                <w:szCs w:val="22"/>
                <w:lang w:val="en-IN" w:eastAsia="en-IN"/>
              </w:rPr>
            </w:pPr>
            <w:ins w:id="312" w:author="Anupkumar Pandey" w:date="2025-03-28T00:24:00Z">
              <w:r w:rsidRPr="00F220C7">
                <w:rPr>
                  <w:rFonts w:ascii="Calibri" w:hAnsi="Calibri" w:cs="Calibri"/>
                  <w:b/>
                  <w:bCs/>
                  <w:color w:val="000000"/>
                  <w:sz w:val="22"/>
                  <w:szCs w:val="22"/>
                  <w:lang w:val="en-IN" w:eastAsia="en-IN"/>
                </w:rPr>
                <w:t>Information Element</w:t>
              </w:r>
            </w:ins>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619E0EE8" w14:textId="77777777" w:rsidR="00F220C7" w:rsidRPr="00F220C7" w:rsidRDefault="00F220C7" w:rsidP="00F220C7">
            <w:pPr>
              <w:overflowPunct/>
              <w:autoSpaceDE/>
              <w:autoSpaceDN/>
              <w:adjustRightInd/>
              <w:spacing w:after="0" w:line="240" w:lineRule="auto"/>
              <w:jc w:val="center"/>
              <w:textAlignment w:val="auto"/>
              <w:rPr>
                <w:ins w:id="313" w:author="Anupkumar Pandey" w:date="2025-03-28T00:24:00Z"/>
                <w:rFonts w:ascii="Calibri" w:hAnsi="Calibri" w:cs="Calibri"/>
                <w:b/>
                <w:bCs/>
                <w:color w:val="000000"/>
                <w:sz w:val="22"/>
                <w:szCs w:val="22"/>
                <w:lang w:val="en-IN" w:eastAsia="en-IN"/>
              </w:rPr>
            </w:pPr>
            <w:ins w:id="314" w:author="Anupkumar Pandey" w:date="2025-03-28T00:24:00Z">
              <w:r w:rsidRPr="00F220C7">
                <w:rPr>
                  <w:rFonts w:ascii="Calibri" w:hAnsi="Calibri" w:cs="Calibri"/>
                  <w:b/>
                  <w:bCs/>
                  <w:color w:val="000000"/>
                  <w:sz w:val="22"/>
                  <w:szCs w:val="22"/>
                  <w:lang w:val="en-IN" w:eastAsia="en-IN"/>
                </w:rPr>
                <w:t>M/O</w:t>
              </w:r>
            </w:ins>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7AEBA58" w14:textId="77777777" w:rsidR="00F220C7" w:rsidRPr="00F220C7" w:rsidRDefault="00F220C7" w:rsidP="00F220C7">
            <w:pPr>
              <w:overflowPunct/>
              <w:autoSpaceDE/>
              <w:autoSpaceDN/>
              <w:adjustRightInd/>
              <w:spacing w:after="0" w:line="240" w:lineRule="auto"/>
              <w:jc w:val="center"/>
              <w:textAlignment w:val="auto"/>
              <w:rPr>
                <w:ins w:id="315" w:author="Anupkumar Pandey" w:date="2025-03-28T00:24:00Z"/>
                <w:rFonts w:ascii="Calibri" w:hAnsi="Calibri" w:cs="Calibri"/>
                <w:b/>
                <w:bCs/>
                <w:color w:val="000000"/>
                <w:sz w:val="22"/>
                <w:szCs w:val="22"/>
                <w:lang w:val="en-IN" w:eastAsia="en-IN"/>
              </w:rPr>
            </w:pPr>
            <w:ins w:id="316" w:author="Anupkumar Pandey" w:date="2025-03-28T00:24:00Z">
              <w:r w:rsidRPr="00F220C7">
                <w:rPr>
                  <w:rFonts w:ascii="Calibri" w:hAnsi="Calibri" w:cs="Calibri"/>
                  <w:b/>
                  <w:bCs/>
                  <w:color w:val="000000"/>
                  <w:sz w:val="22"/>
                  <w:szCs w:val="22"/>
                  <w:lang w:val="en-IN" w:eastAsia="en-IN"/>
                </w:rPr>
                <w:t>Criticality</w:t>
              </w:r>
            </w:ins>
          </w:p>
        </w:tc>
        <w:tc>
          <w:tcPr>
            <w:tcW w:w="2800" w:type="dxa"/>
            <w:tcBorders>
              <w:top w:val="single" w:sz="4" w:space="0" w:color="auto"/>
              <w:left w:val="nil"/>
              <w:bottom w:val="single" w:sz="4" w:space="0" w:color="auto"/>
              <w:right w:val="single" w:sz="4" w:space="0" w:color="auto"/>
            </w:tcBorders>
            <w:shd w:val="clear" w:color="auto" w:fill="auto"/>
            <w:vAlign w:val="center"/>
            <w:hideMark/>
          </w:tcPr>
          <w:p w14:paraId="552F7033" w14:textId="77777777" w:rsidR="00F220C7" w:rsidRPr="00F220C7" w:rsidRDefault="00F220C7" w:rsidP="00F220C7">
            <w:pPr>
              <w:overflowPunct/>
              <w:autoSpaceDE/>
              <w:autoSpaceDN/>
              <w:adjustRightInd/>
              <w:spacing w:after="0" w:line="240" w:lineRule="auto"/>
              <w:jc w:val="center"/>
              <w:textAlignment w:val="auto"/>
              <w:rPr>
                <w:ins w:id="317" w:author="Anupkumar Pandey" w:date="2025-03-28T00:24:00Z"/>
                <w:rFonts w:ascii="Calibri" w:hAnsi="Calibri" w:cs="Calibri"/>
                <w:b/>
                <w:bCs/>
                <w:color w:val="000000"/>
                <w:sz w:val="22"/>
                <w:szCs w:val="22"/>
                <w:lang w:val="en-IN" w:eastAsia="en-IN"/>
              </w:rPr>
            </w:pPr>
            <w:ins w:id="318" w:author="Anupkumar Pandey" w:date="2025-03-28T00:24:00Z">
              <w:r w:rsidRPr="00F220C7">
                <w:rPr>
                  <w:rFonts w:ascii="Calibri" w:hAnsi="Calibri" w:cs="Calibri"/>
                  <w:b/>
                  <w:bCs/>
                  <w:color w:val="000000"/>
                  <w:sz w:val="22"/>
                  <w:szCs w:val="22"/>
                  <w:lang w:val="en-IN" w:eastAsia="en-IN"/>
                </w:rPr>
                <w:t>Type / Reference</w:t>
              </w:r>
            </w:ins>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17F03124" w14:textId="77777777" w:rsidR="00F220C7" w:rsidRPr="00F220C7" w:rsidRDefault="00F220C7" w:rsidP="00F220C7">
            <w:pPr>
              <w:overflowPunct/>
              <w:autoSpaceDE/>
              <w:autoSpaceDN/>
              <w:adjustRightInd/>
              <w:spacing w:after="0" w:line="240" w:lineRule="auto"/>
              <w:jc w:val="center"/>
              <w:textAlignment w:val="auto"/>
              <w:rPr>
                <w:ins w:id="319" w:author="Anupkumar Pandey" w:date="2025-03-28T00:24:00Z"/>
                <w:rFonts w:ascii="Calibri" w:hAnsi="Calibri" w:cs="Calibri"/>
                <w:b/>
                <w:bCs/>
                <w:color w:val="000000"/>
                <w:sz w:val="22"/>
                <w:szCs w:val="22"/>
                <w:lang w:val="en-IN" w:eastAsia="en-IN"/>
              </w:rPr>
            </w:pPr>
            <w:ins w:id="320" w:author="Anupkumar Pandey" w:date="2025-03-28T00:24:00Z">
              <w:r w:rsidRPr="00F220C7">
                <w:rPr>
                  <w:rFonts w:ascii="Calibri" w:hAnsi="Calibri" w:cs="Calibri"/>
                  <w:b/>
                  <w:bCs/>
                  <w:color w:val="000000"/>
                  <w:sz w:val="22"/>
                  <w:szCs w:val="22"/>
                  <w:lang w:val="en-IN" w:eastAsia="en-IN"/>
                </w:rPr>
                <w:t>Notes</w:t>
              </w:r>
            </w:ins>
          </w:p>
        </w:tc>
      </w:tr>
      <w:tr w:rsidR="00F220C7" w:rsidRPr="00F220C7" w14:paraId="1278AA03" w14:textId="77777777" w:rsidTr="00F220C7">
        <w:trPr>
          <w:trHeight w:val="600"/>
          <w:ins w:id="321" w:author="Anupkumar Pandey" w:date="2025-03-28T00:24:00Z"/>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F3A8A2" w14:textId="77777777" w:rsidR="00F220C7" w:rsidRPr="00F220C7" w:rsidRDefault="00F220C7" w:rsidP="00F220C7">
            <w:pPr>
              <w:overflowPunct/>
              <w:autoSpaceDE/>
              <w:autoSpaceDN/>
              <w:adjustRightInd/>
              <w:spacing w:after="0" w:line="240" w:lineRule="auto"/>
              <w:textAlignment w:val="auto"/>
              <w:rPr>
                <w:ins w:id="322" w:author="Anupkumar Pandey" w:date="2025-03-28T00:24:00Z"/>
                <w:rFonts w:ascii="Calibri" w:hAnsi="Calibri" w:cs="Calibri"/>
                <w:b/>
                <w:bCs/>
                <w:color w:val="000000"/>
                <w:sz w:val="22"/>
                <w:szCs w:val="22"/>
                <w:lang w:val="en-IN" w:eastAsia="en-IN"/>
              </w:rPr>
            </w:pPr>
            <w:ins w:id="323" w:author="Anupkumar Pandey" w:date="2025-03-28T00:24:00Z">
              <w:r w:rsidRPr="00F220C7">
                <w:rPr>
                  <w:rFonts w:ascii="Calibri" w:hAnsi="Calibri" w:cs="Calibri"/>
                  <w:b/>
                  <w:bCs/>
                  <w:color w:val="000000"/>
                  <w:sz w:val="22"/>
                  <w:szCs w:val="22"/>
                  <w:lang w:val="en-IN" w:eastAsia="en-IN"/>
                </w:rPr>
                <w:t xml:space="preserve">Source UE </w:t>
              </w:r>
              <w:proofErr w:type="spellStart"/>
              <w:r w:rsidRPr="00F220C7">
                <w:rPr>
                  <w:rFonts w:ascii="Calibri" w:hAnsi="Calibri" w:cs="Calibri"/>
                  <w:b/>
                  <w:bCs/>
                  <w:color w:val="000000"/>
                  <w:sz w:val="22"/>
                  <w:szCs w:val="22"/>
                  <w:lang w:val="en-IN" w:eastAsia="en-IN"/>
                </w:rPr>
                <w:t>XnAP</w:t>
              </w:r>
              <w:proofErr w:type="spellEnd"/>
              <w:r w:rsidRPr="00F220C7">
                <w:rPr>
                  <w:rFonts w:ascii="Calibri" w:hAnsi="Calibri" w:cs="Calibri"/>
                  <w:b/>
                  <w:bCs/>
                  <w:color w:val="000000"/>
                  <w:sz w:val="22"/>
                  <w:szCs w:val="22"/>
                  <w:lang w:val="en-IN" w:eastAsia="en-IN"/>
                </w:rPr>
                <w:t xml:space="preserve"> ID</w:t>
              </w:r>
            </w:ins>
          </w:p>
        </w:tc>
        <w:tc>
          <w:tcPr>
            <w:tcW w:w="540" w:type="dxa"/>
            <w:tcBorders>
              <w:top w:val="nil"/>
              <w:left w:val="nil"/>
              <w:bottom w:val="single" w:sz="4" w:space="0" w:color="auto"/>
              <w:right w:val="single" w:sz="4" w:space="0" w:color="auto"/>
            </w:tcBorders>
            <w:shd w:val="clear" w:color="auto" w:fill="auto"/>
            <w:vAlign w:val="center"/>
            <w:hideMark/>
          </w:tcPr>
          <w:p w14:paraId="0B992B18" w14:textId="77777777" w:rsidR="00F220C7" w:rsidRPr="00F220C7" w:rsidRDefault="00F220C7" w:rsidP="00F220C7">
            <w:pPr>
              <w:overflowPunct/>
              <w:autoSpaceDE/>
              <w:autoSpaceDN/>
              <w:adjustRightInd/>
              <w:spacing w:after="0" w:line="240" w:lineRule="auto"/>
              <w:textAlignment w:val="auto"/>
              <w:rPr>
                <w:ins w:id="324" w:author="Anupkumar Pandey" w:date="2025-03-28T00:24:00Z"/>
                <w:rFonts w:ascii="Calibri" w:hAnsi="Calibri" w:cs="Calibri"/>
                <w:color w:val="000000"/>
                <w:sz w:val="22"/>
                <w:szCs w:val="22"/>
                <w:lang w:val="en-IN" w:eastAsia="en-IN"/>
              </w:rPr>
            </w:pPr>
            <w:ins w:id="325" w:author="Anupkumar Pandey" w:date="2025-03-28T00:24:00Z">
              <w:r w:rsidRPr="00F220C7">
                <w:rPr>
                  <w:rFonts w:ascii="Calibri" w:hAnsi="Calibri" w:cs="Calibri"/>
                  <w:color w:val="000000"/>
                  <w:sz w:val="22"/>
                  <w:szCs w:val="22"/>
                  <w:lang w:val="en-IN" w:eastAsia="en-IN"/>
                </w:rPr>
                <w:t>M</w:t>
              </w:r>
            </w:ins>
          </w:p>
        </w:tc>
        <w:tc>
          <w:tcPr>
            <w:tcW w:w="1000" w:type="dxa"/>
            <w:tcBorders>
              <w:top w:val="nil"/>
              <w:left w:val="nil"/>
              <w:bottom w:val="single" w:sz="4" w:space="0" w:color="auto"/>
              <w:right w:val="single" w:sz="4" w:space="0" w:color="auto"/>
            </w:tcBorders>
            <w:shd w:val="clear" w:color="auto" w:fill="auto"/>
            <w:vAlign w:val="center"/>
            <w:hideMark/>
          </w:tcPr>
          <w:p w14:paraId="0E16DBD6" w14:textId="77777777" w:rsidR="00F220C7" w:rsidRPr="00F220C7" w:rsidRDefault="00F220C7" w:rsidP="00F220C7">
            <w:pPr>
              <w:overflowPunct/>
              <w:autoSpaceDE/>
              <w:autoSpaceDN/>
              <w:adjustRightInd/>
              <w:spacing w:after="0" w:line="240" w:lineRule="auto"/>
              <w:textAlignment w:val="auto"/>
              <w:rPr>
                <w:ins w:id="326" w:author="Anupkumar Pandey" w:date="2025-03-28T00:24:00Z"/>
                <w:rFonts w:ascii="Calibri" w:hAnsi="Calibri" w:cs="Calibri"/>
                <w:color w:val="000000"/>
                <w:sz w:val="22"/>
                <w:szCs w:val="22"/>
                <w:lang w:val="en-IN" w:eastAsia="en-IN"/>
              </w:rPr>
            </w:pPr>
            <w:ins w:id="327" w:author="Anupkumar Pandey" w:date="2025-03-28T00:24:00Z">
              <w:r w:rsidRPr="00F220C7">
                <w:rPr>
                  <w:rFonts w:ascii="Calibri" w:hAnsi="Calibri" w:cs="Calibri"/>
                  <w:color w:val="000000"/>
                  <w:sz w:val="22"/>
                  <w:szCs w:val="22"/>
                  <w:lang w:val="en-IN" w:eastAsia="en-IN"/>
                </w:rPr>
                <w:t>reject</w:t>
              </w:r>
            </w:ins>
          </w:p>
        </w:tc>
        <w:tc>
          <w:tcPr>
            <w:tcW w:w="2800" w:type="dxa"/>
            <w:tcBorders>
              <w:top w:val="nil"/>
              <w:left w:val="nil"/>
              <w:bottom w:val="single" w:sz="4" w:space="0" w:color="auto"/>
              <w:right w:val="single" w:sz="4" w:space="0" w:color="auto"/>
            </w:tcBorders>
            <w:shd w:val="clear" w:color="auto" w:fill="auto"/>
            <w:vAlign w:val="center"/>
            <w:hideMark/>
          </w:tcPr>
          <w:p w14:paraId="1DFC695A" w14:textId="77777777" w:rsidR="00F220C7" w:rsidRPr="00F220C7" w:rsidRDefault="00F220C7" w:rsidP="00F220C7">
            <w:pPr>
              <w:overflowPunct/>
              <w:autoSpaceDE/>
              <w:autoSpaceDN/>
              <w:adjustRightInd/>
              <w:spacing w:after="0" w:line="240" w:lineRule="auto"/>
              <w:textAlignment w:val="auto"/>
              <w:rPr>
                <w:ins w:id="328" w:author="Anupkumar Pandey" w:date="2025-03-28T00:24:00Z"/>
                <w:rFonts w:ascii="Calibri" w:hAnsi="Calibri" w:cs="Calibri"/>
                <w:color w:val="000000"/>
                <w:sz w:val="22"/>
                <w:szCs w:val="22"/>
                <w:lang w:val="en-IN" w:eastAsia="en-IN"/>
              </w:rPr>
            </w:pPr>
            <w:ins w:id="329" w:author="Anupkumar Pandey" w:date="2025-03-28T00:24:00Z">
              <w:r w:rsidRPr="00F220C7">
                <w:rPr>
                  <w:rFonts w:ascii="Calibri" w:hAnsi="Calibri" w:cs="Calibri"/>
                  <w:color w:val="000000"/>
                  <w:sz w:val="22"/>
                  <w:szCs w:val="22"/>
                  <w:lang w:val="en-IN" w:eastAsia="en-IN"/>
                </w:rPr>
                <w:t xml:space="preserve">UE </w:t>
              </w:r>
              <w:proofErr w:type="spellStart"/>
              <w:r w:rsidRPr="00F220C7">
                <w:rPr>
                  <w:rFonts w:ascii="Calibri" w:hAnsi="Calibri" w:cs="Calibri"/>
                  <w:color w:val="000000"/>
                  <w:sz w:val="22"/>
                  <w:szCs w:val="22"/>
                  <w:lang w:val="en-IN" w:eastAsia="en-IN"/>
                </w:rPr>
                <w:t>XnAP</w:t>
              </w:r>
              <w:proofErr w:type="spellEnd"/>
              <w:r w:rsidRPr="00F220C7">
                <w:rPr>
                  <w:rFonts w:ascii="Calibri" w:hAnsi="Calibri" w:cs="Calibri"/>
                  <w:color w:val="000000"/>
                  <w:sz w:val="22"/>
                  <w:szCs w:val="22"/>
                  <w:lang w:val="en-IN" w:eastAsia="en-IN"/>
                </w:rPr>
                <w:t xml:space="preserve"> ID (source)</w:t>
              </w:r>
            </w:ins>
          </w:p>
        </w:tc>
        <w:tc>
          <w:tcPr>
            <w:tcW w:w="3780" w:type="dxa"/>
            <w:tcBorders>
              <w:top w:val="nil"/>
              <w:left w:val="nil"/>
              <w:bottom w:val="single" w:sz="4" w:space="0" w:color="auto"/>
              <w:right w:val="single" w:sz="4" w:space="0" w:color="auto"/>
            </w:tcBorders>
            <w:shd w:val="clear" w:color="auto" w:fill="auto"/>
            <w:vAlign w:val="center"/>
            <w:hideMark/>
          </w:tcPr>
          <w:p w14:paraId="7762558B" w14:textId="77777777" w:rsidR="00F220C7" w:rsidRPr="00F220C7" w:rsidRDefault="00F220C7" w:rsidP="00F220C7">
            <w:pPr>
              <w:overflowPunct/>
              <w:autoSpaceDE/>
              <w:autoSpaceDN/>
              <w:adjustRightInd/>
              <w:spacing w:after="0" w:line="240" w:lineRule="auto"/>
              <w:textAlignment w:val="auto"/>
              <w:rPr>
                <w:ins w:id="330" w:author="Anupkumar Pandey" w:date="2025-03-28T00:24:00Z"/>
                <w:rFonts w:ascii="Calibri" w:hAnsi="Calibri" w:cs="Calibri"/>
                <w:color w:val="000000"/>
                <w:sz w:val="22"/>
                <w:szCs w:val="22"/>
                <w:lang w:val="en-IN" w:eastAsia="en-IN"/>
              </w:rPr>
            </w:pPr>
            <w:ins w:id="331" w:author="Anupkumar Pandey" w:date="2025-03-28T00:24:00Z">
              <w:r w:rsidRPr="00F220C7">
                <w:rPr>
                  <w:rFonts w:ascii="Calibri" w:hAnsi="Calibri" w:cs="Calibri"/>
                  <w:color w:val="000000"/>
                  <w:sz w:val="22"/>
                  <w:szCs w:val="22"/>
                  <w:lang w:val="en-IN" w:eastAsia="en-IN"/>
                </w:rPr>
                <w:t xml:space="preserve">Identifies the UE at the source </w:t>
              </w:r>
              <w:proofErr w:type="spellStart"/>
              <w:r w:rsidRPr="00F220C7">
                <w:rPr>
                  <w:rFonts w:ascii="Calibri" w:hAnsi="Calibri" w:cs="Calibri"/>
                  <w:color w:val="000000"/>
                  <w:sz w:val="22"/>
                  <w:szCs w:val="22"/>
                  <w:lang w:val="en-IN" w:eastAsia="en-IN"/>
                </w:rPr>
                <w:t>gNB</w:t>
              </w:r>
              <w:proofErr w:type="spellEnd"/>
              <w:r w:rsidRPr="00F220C7">
                <w:rPr>
                  <w:rFonts w:ascii="Calibri" w:hAnsi="Calibri" w:cs="Calibri"/>
                  <w:color w:val="000000"/>
                  <w:sz w:val="22"/>
                  <w:szCs w:val="22"/>
                  <w:lang w:val="en-IN" w:eastAsia="en-IN"/>
                </w:rPr>
                <w:t>-CU (as assigned in preparation phase).</w:t>
              </w:r>
            </w:ins>
          </w:p>
        </w:tc>
      </w:tr>
      <w:tr w:rsidR="00F220C7" w:rsidRPr="00F220C7" w14:paraId="5EFE6189" w14:textId="77777777" w:rsidTr="00F220C7">
        <w:trPr>
          <w:trHeight w:val="600"/>
          <w:ins w:id="332" w:author="Anupkumar Pandey" w:date="2025-03-28T00:24:00Z"/>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A1EF9F3" w14:textId="77777777" w:rsidR="00F220C7" w:rsidRPr="00F220C7" w:rsidRDefault="00F220C7" w:rsidP="00F220C7">
            <w:pPr>
              <w:overflowPunct/>
              <w:autoSpaceDE/>
              <w:autoSpaceDN/>
              <w:adjustRightInd/>
              <w:spacing w:after="0" w:line="240" w:lineRule="auto"/>
              <w:textAlignment w:val="auto"/>
              <w:rPr>
                <w:ins w:id="333" w:author="Anupkumar Pandey" w:date="2025-03-28T00:24:00Z"/>
                <w:rFonts w:ascii="Calibri" w:hAnsi="Calibri" w:cs="Calibri"/>
                <w:b/>
                <w:bCs/>
                <w:color w:val="000000"/>
                <w:sz w:val="22"/>
                <w:szCs w:val="22"/>
                <w:lang w:val="en-IN" w:eastAsia="en-IN"/>
              </w:rPr>
            </w:pPr>
            <w:ins w:id="334" w:author="Anupkumar Pandey" w:date="2025-03-28T00:24:00Z">
              <w:r w:rsidRPr="00F220C7">
                <w:rPr>
                  <w:rFonts w:ascii="Calibri" w:hAnsi="Calibri" w:cs="Calibri"/>
                  <w:b/>
                  <w:bCs/>
                  <w:color w:val="000000"/>
                  <w:sz w:val="22"/>
                  <w:szCs w:val="22"/>
                  <w:lang w:val="en-IN" w:eastAsia="en-IN"/>
                </w:rPr>
                <w:t xml:space="preserve">Target UE </w:t>
              </w:r>
              <w:proofErr w:type="spellStart"/>
              <w:r w:rsidRPr="00F220C7">
                <w:rPr>
                  <w:rFonts w:ascii="Calibri" w:hAnsi="Calibri" w:cs="Calibri"/>
                  <w:b/>
                  <w:bCs/>
                  <w:color w:val="000000"/>
                  <w:sz w:val="22"/>
                  <w:szCs w:val="22"/>
                  <w:lang w:val="en-IN" w:eastAsia="en-IN"/>
                </w:rPr>
                <w:t>XnAP</w:t>
              </w:r>
              <w:proofErr w:type="spellEnd"/>
              <w:r w:rsidRPr="00F220C7">
                <w:rPr>
                  <w:rFonts w:ascii="Calibri" w:hAnsi="Calibri" w:cs="Calibri"/>
                  <w:b/>
                  <w:bCs/>
                  <w:color w:val="000000"/>
                  <w:sz w:val="22"/>
                  <w:szCs w:val="22"/>
                  <w:lang w:val="en-IN" w:eastAsia="en-IN"/>
                </w:rPr>
                <w:t xml:space="preserve"> ID</w:t>
              </w:r>
            </w:ins>
          </w:p>
        </w:tc>
        <w:tc>
          <w:tcPr>
            <w:tcW w:w="540" w:type="dxa"/>
            <w:tcBorders>
              <w:top w:val="nil"/>
              <w:left w:val="nil"/>
              <w:bottom w:val="single" w:sz="4" w:space="0" w:color="auto"/>
              <w:right w:val="single" w:sz="4" w:space="0" w:color="auto"/>
            </w:tcBorders>
            <w:shd w:val="clear" w:color="auto" w:fill="auto"/>
            <w:vAlign w:val="center"/>
            <w:hideMark/>
          </w:tcPr>
          <w:p w14:paraId="5167B658" w14:textId="77777777" w:rsidR="00F220C7" w:rsidRPr="00F220C7" w:rsidRDefault="00F220C7" w:rsidP="00F220C7">
            <w:pPr>
              <w:overflowPunct/>
              <w:autoSpaceDE/>
              <w:autoSpaceDN/>
              <w:adjustRightInd/>
              <w:spacing w:after="0" w:line="240" w:lineRule="auto"/>
              <w:textAlignment w:val="auto"/>
              <w:rPr>
                <w:ins w:id="335" w:author="Anupkumar Pandey" w:date="2025-03-28T00:24:00Z"/>
                <w:rFonts w:ascii="Calibri" w:hAnsi="Calibri" w:cs="Calibri"/>
                <w:color w:val="000000"/>
                <w:sz w:val="22"/>
                <w:szCs w:val="22"/>
                <w:lang w:val="en-IN" w:eastAsia="en-IN"/>
              </w:rPr>
            </w:pPr>
            <w:ins w:id="336" w:author="Anupkumar Pandey" w:date="2025-03-28T00:24:00Z">
              <w:r w:rsidRPr="00F220C7">
                <w:rPr>
                  <w:rFonts w:ascii="Calibri" w:hAnsi="Calibri" w:cs="Calibri"/>
                  <w:color w:val="000000"/>
                  <w:sz w:val="22"/>
                  <w:szCs w:val="22"/>
                  <w:lang w:val="en-IN" w:eastAsia="en-IN"/>
                </w:rPr>
                <w:t>M</w:t>
              </w:r>
            </w:ins>
          </w:p>
        </w:tc>
        <w:tc>
          <w:tcPr>
            <w:tcW w:w="1000" w:type="dxa"/>
            <w:tcBorders>
              <w:top w:val="nil"/>
              <w:left w:val="nil"/>
              <w:bottom w:val="single" w:sz="4" w:space="0" w:color="auto"/>
              <w:right w:val="single" w:sz="4" w:space="0" w:color="auto"/>
            </w:tcBorders>
            <w:shd w:val="clear" w:color="auto" w:fill="auto"/>
            <w:vAlign w:val="center"/>
            <w:hideMark/>
          </w:tcPr>
          <w:p w14:paraId="12CB2A5C" w14:textId="77777777" w:rsidR="00F220C7" w:rsidRPr="00F220C7" w:rsidRDefault="00F220C7" w:rsidP="00F220C7">
            <w:pPr>
              <w:overflowPunct/>
              <w:autoSpaceDE/>
              <w:autoSpaceDN/>
              <w:adjustRightInd/>
              <w:spacing w:after="0" w:line="240" w:lineRule="auto"/>
              <w:textAlignment w:val="auto"/>
              <w:rPr>
                <w:ins w:id="337" w:author="Anupkumar Pandey" w:date="2025-03-28T00:24:00Z"/>
                <w:rFonts w:ascii="Calibri" w:hAnsi="Calibri" w:cs="Calibri"/>
                <w:color w:val="000000"/>
                <w:sz w:val="22"/>
                <w:szCs w:val="22"/>
                <w:lang w:val="en-IN" w:eastAsia="en-IN"/>
              </w:rPr>
            </w:pPr>
            <w:ins w:id="338" w:author="Anupkumar Pandey" w:date="2025-03-28T00:24:00Z">
              <w:r w:rsidRPr="00F220C7">
                <w:rPr>
                  <w:rFonts w:ascii="Calibri" w:hAnsi="Calibri" w:cs="Calibri"/>
                  <w:color w:val="000000"/>
                  <w:sz w:val="22"/>
                  <w:szCs w:val="22"/>
                  <w:lang w:val="en-IN" w:eastAsia="en-IN"/>
                </w:rPr>
                <w:t>reject</w:t>
              </w:r>
            </w:ins>
          </w:p>
        </w:tc>
        <w:tc>
          <w:tcPr>
            <w:tcW w:w="2800" w:type="dxa"/>
            <w:tcBorders>
              <w:top w:val="nil"/>
              <w:left w:val="nil"/>
              <w:bottom w:val="single" w:sz="4" w:space="0" w:color="auto"/>
              <w:right w:val="single" w:sz="4" w:space="0" w:color="auto"/>
            </w:tcBorders>
            <w:shd w:val="clear" w:color="auto" w:fill="auto"/>
            <w:vAlign w:val="center"/>
            <w:hideMark/>
          </w:tcPr>
          <w:p w14:paraId="1724BD7A" w14:textId="77777777" w:rsidR="00F220C7" w:rsidRPr="00F220C7" w:rsidRDefault="00F220C7" w:rsidP="00F220C7">
            <w:pPr>
              <w:overflowPunct/>
              <w:autoSpaceDE/>
              <w:autoSpaceDN/>
              <w:adjustRightInd/>
              <w:spacing w:after="0" w:line="240" w:lineRule="auto"/>
              <w:textAlignment w:val="auto"/>
              <w:rPr>
                <w:ins w:id="339" w:author="Anupkumar Pandey" w:date="2025-03-28T00:24:00Z"/>
                <w:rFonts w:ascii="Calibri" w:hAnsi="Calibri" w:cs="Calibri"/>
                <w:color w:val="000000"/>
                <w:sz w:val="22"/>
                <w:szCs w:val="22"/>
                <w:lang w:val="en-IN" w:eastAsia="en-IN"/>
              </w:rPr>
            </w:pPr>
            <w:ins w:id="340" w:author="Anupkumar Pandey" w:date="2025-03-28T00:24:00Z">
              <w:r w:rsidRPr="00F220C7">
                <w:rPr>
                  <w:rFonts w:ascii="Calibri" w:hAnsi="Calibri" w:cs="Calibri"/>
                  <w:color w:val="000000"/>
                  <w:sz w:val="22"/>
                  <w:szCs w:val="22"/>
                  <w:lang w:val="en-IN" w:eastAsia="en-IN"/>
                </w:rPr>
                <w:t xml:space="preserve">UE </w:t>
              </w:r>
              <w:proofErr w:type="spellStart"/>
              <w:r w:rsidRPr="00F220C7">
                <w:rPr>
                  <w:rFonts w:ascii="Calibri" w:hAnsi="Calibri" w:cs="Calibri"/>
                  <w:color w:val="000000"/>
                  <w:sz w:val="22"/>
                  <w:szCs w:val="22"/>
                  <w:lang w:val="en-IN" w:eastAsia="en-IN"/>
                </w:rPr>
                <w:t>XnAP</w:t>
              </w:r>
              <w:proofErr w:type="spellEnd"/>
              <w:r w:rsidRPr="00F220C7">
                <w:rPr>
                  <w:rFonts w:ascii="Calibri" w:hAnsi="Calibri" w:cs="Calibri"/>
                  <w:color w:val="000000"/>
                  <w:sz w:val="22"/>
                  <w:szCs w:val="22"/>
                  <w:lang w:val="en-IN" w:eastAsia="en-IN"/>
                </w:rPr>
                <w:t xml:space="preserve"> ID (target)</w:t>
              </w:r>
            </w:ins>
          </w:p>
        </w:tc>
        <w:tc>
          <w:tcPr>
            <w:tcW w:w="3780" w:type="dxa"/>
            <w:tcBorders>
              <w:top w:val="nil"/>
              <w:left w:val="nil"/>
              <w:bottom w:val="single" w:sz="4" w:space="0" w:color="auto"/>
              <w:right w:val="single" w:sz="4" w:space="0" w:color="auto"/>
            </w:tcBorders>
            <w:shd w:val="clear" w:color="auto" w:fill="auto"/>
            <w:vAlign w:val="center"/>
            <w:hideMark/>
          </w:tcPr>
          <w:p w14:paraId="7785B1AE" w14:textId="77777777" w:rsidR="00F220C7" w:rsidRPr="00F220C7" w:rsidRDefault="00F220C7" w:rsidP="00F220C7">
            <w:pPr>
              <w:overflowPunct/>
              <w:autoSpaceDE/>
              <w:autoSpaceDN/>
              <w:adjustRightInd/>
              <w:spacing w:after="0" w:line="240" w:lineRule="auto"/>
              <w:textAlignment w:val="auto"/>
              <w:rPr>
                <w:ins w:id="341" w:author="Anupkumar Pandey" w:date="2025-03-28T00:24:00Z"/>
                <w:rFonts w:ascii="Calibri" w:hAnsi="Calibri" w:cs="Calibri"/>
                <w:color w:val="000000"/>
                <w:sz w:val="22"/>
                <w:szCs w:val="22"/>
                <w:lang w:val="en-IN" w:eastAsia="en-IN"/>
              </w:rPr>
            </w:pPr>
            <w:ins w:id="342" w:author="Anupkumar Pandey" w:date="2025-03-28T00:24:00Z">
              <w:r w:rsidRPr="00F220C7">
                <w:rPr>
                  <w:rFonts w:ascii="Calibri" w:hAnsi="Calibri" w:cs="Calibri"/>
                  <w:color w:val="000000"/>
                  <w:sz w:val="22"/>
                  <w:szCs w:val="22"/>
                  <w:lang w:val="en-IN" w:eastAsia="en-IN"/>
                </w:rPr>
                <w:t xml:space="preserve">Identifies the UE at the target </w:t>
              </w:r>
              <w:proofErr w:type="spellStart"/>
              <w:r w:rsidRPr="00F220C7">
                <w:rPr>
                  <w:rFonts w:ascii="Calibri" w:hAnsi="Calibri" w:cs="Calibri"/>
                  <w:color w:val="000000"/>
                  <w:sz w:val="22"/>
                  <w:szCs w:val="22"/>
                  <w:lang w:val="en-IN" w:eastAsia="en-IN"/>
                </w:rPr>
                <w:t>gNB</w:t>
              </w:r>
              <w:proofErr w:type="spellEnd"/>
              <w:r w:rsidRPr="00F220C7">
                <w:rPr>
                  <w:rFonts w:ascii="Calibri" w:hAnsi="Calibri" w:cs="Calibri"/>
                  <w:color w:val="000000"/>
                  <w:sz w:val="22"/>
                  <w:szCs w:val="22"/>
                  <w:lang w:val="en-IN" w:eastAsia="en-IN"/>
                </w:rPr>
                <w:t>-CU (as assigned in preparation phase).</w:t>
              </w:r>
            </w:ins>
          </w:p>
        </w:tc>
      </w:tr>
      <w:tr w:rsidR="00F220C7" w:rsidRPr="00F220C7" w14:paraId="77165AB9" w14:textId="77777777" w:rsidTr="00F220C7">
        <w:trPr>
          <w:trHeight w:val="600"/>
          <w:ins w:id="343" w:author="Anupkumar Pandey" w:date="2025-03-28T00:24:00Z"/>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FF0B263" w14:textId="77777777" w:rsidR="00F220C7" w:rsidRPr="00F220C7" w:rsidRDefault="00F220C7" w:rsidP="00F220C7">
            <w:pPr>
              <w:overflowPunct/>
              <w:autoSpaceDE/>
              <w:autoSpaceDN/>
              <w:adjustRightInd/>
              <w:spacing w:after="0" w:line="240" w:lineRule="auto"/>
              <w:textAlignment w:val="auto"/>
              <w:rPr>
                <w:ins w:id="344" w:author="Anupkumar Pandey" w:date="2025-03-28T00:24:00Z"/>
                <w:rFonts w:ascii="Calibri" w:hAnsi="Calibri" w:cs="Calibri"/>
                <w:b/>
                <w:bCs/>
                <w:color w:val="000000"/>
                <w:sz w:val="22"/>
                <w:szCs w:val="22"/>
                <w:lang w:val="en-IN" w:eastAsia="en-IN"/>
              </w:rPr>
            </w:pPr>
            <w:ins w:id="345" w:author="Anupkumar Pandey" w:date="2025-03-28T00:24:00Z">
              <w:r w:rsidRPr="00F220C7">
                <w:rPr>
                  <w:rFonts w:ascii="Calibri" w:hAnsi="Calibri" w:cs="Calibri"/>
                  <w:b/>
                  <w:bCs/>
                  <w:color w:val="000000"/>
                  <w:sz w:val="22"/>
                  <w:szCs w:val="22"/>
                  <w:lang w:val="en-IN" w:eastAsia="en-IN"/>
                </w:rPr>
                <w:t>Target Cell ID</w:t>
              </w:r>
            </w:ins>
          </w:p>
        </w:tc>
        <w:tc>
          <w:tcPr>
            <w:tcW w:w="540" w:type="dxa"/>
            <w:tcBorders>
              <w:top w:val="nil"/>
              <w:left w:val="nil"/>
              <w:bottom w:val="single" w:sz="4" w:space="0" w:color="auto"/>
              <w:right w:val="single" w:sz="4" w:space="0" w:color="auto"/>
            </w:tcBorders>
            <w:shd w:val="clear" w:color="auto" w:fill="auto"/>
            <w:vAlign w:val="center"/>
            <w:hideMark/>
          </w:tcPr>
          <w:p w14:paraId="2FF87634" w14:textId="77777777" w:rsidR="00F220C7" w:rsidRPr="00F220C7" w:rsidRDefault="00F220C7" w:rsidP="00F220C7">
            <w:pPr>
              <w:overflowPunct/>
              <w:autoSpaceDE/>
              <w:autoSpaceDN/>
              <w:adjustRightInd/>
              <w:spacing w:after="0" w:line="240" w:lineRule="auto"/>
              <w:textAlignment w:val="auto"/>
              <w:rPr>
                <w:ins w:id="346" w:author="Anupkumar Pandey" w:date="2025-03-28T00:24:00Z"/>
                <w:rFonts w:ascii="Calibri" w:hAnsi="Calibri" w:cs="Calibri"/>
                <w:color w:val="000000"/>
                <w:sz w:val="22"/>
                <w:szCs w:val="22"/>
                <w:lang w:val="en-IN" w:eastAsia="en-IN"/>
              </w:rPr>
            </w:pPr>
            <w:ins w:id="347" w:author="Anupkumar Pandey" w:date="2025-03-28T00:24:00Z">
              <w:r w:rsidRPr="00F220C7">
                <w:rPr>
                  <w:rFonts w:ascii="Calibri" w:hAnsi="Calibri" w:cs="Calibri"/>
                  <w:color w:val="000000"/>
                  <w:sz w:val="22"/>
                  <w:szCs w:val="22"/>
                  <w:lang w:val="en-IN" w:eastAsia="en-IN"/>
                </w:rPr>
                <w:t>M</w:t>
              </w:r>
            </w:ins>
          </w:p>
        </w:tc>
        <w:tc>
          <w:tcPr>
            <w:tcW w:w="1000" w:type="dxa"/>
            <w:tcBorders>
              <w:top w:val="nil"/>
              <w:left w:val="nil"/>
              <w:bottom w:val="single" w:sz="4" w:space="0" w:color="auto"/>
              <w:right w:val="single" w:sz="4" w:space="0" w:color="auto"/>
            </w:tcBorders>
            <w:shd w:val="clear" w:color="auto" w:fill="auto"/>
            <w:vAlign w:val="center"/>
            <w:hideMark/>
          </w:tcPr>
          <w:p w14:paraId="69DB747E" w14:textId="77777777" w:rsidR="00F220C7" w:rsidRPr="00F220C7" w:rsidRDefault="00F220C7" w:rsidP="00F220C7">
            <w:pPr>
              <w:overflowPunct/>
              <w:autoSpaceDE/>
              <w:autoSpaceDN/>
              <w:adjustRightInd/>
              <w:spacing w:after="0" w:line="240" w:lineRule="auto"/>
              <w:textAlignment w:val="auto"/>
              <w:rPr>
                <w:ins w:id="348" w:author="Anupkumar Pandey" w:date="2025-03-28T00:24:00Z"/>
                <w:rFonts w:ascii="Calibri" w:hAnsi="Calibri" w:cs="Calibri"/>
                <w:color w:val="000000"/>
                <w:sz w:val="22"/>
                <w:szCs w:val="22"/>
                <w:lang w:val="en-IN" w:eastAsia="en-IN"/>
              </w:rPr>
            </w:pPr>
            <w:ins w:id="349" w:author="Anupkumar Pandey" w:date="2025-03-28T00:24:00Z">
              <w:r w:rsidRPr="00F220C7">
                <w:rPr>
                  <w:rFonts w:ascii="Calibri" w:hAnsi="Calibri" w:cs="Calibri"/>
                  <w:color w:val="000000"/>
                  <w:sz w:val="22"/>
                  <w:szCs w:val="22"/>
                  <w:lang w:val="en-IN" w:eastAsia="en-IN"/>
                </w:rPr>
                <w:t>ignore</w:t>
              </w:r>
            </w:ins>
          </w:p>
        </w:tc>
        <w:tc>
          <w:tcPr>
            <w:tcW w:w="2800" w:type="dxa"/>
            <w:tcBorders>
              <w:top w:val="nil"/>
              <w:left w:val="nil"/>
              <w:bottom w:val="single" w:sz="4" w:space="0" w:color="auto"/>
              <w:right w:val="single" w:sz="4" w:space="0" w:color="auto"/>
            </w:tcBorders>
            <w:shd w:val="clear" w:color="auto" w:fill="auto"/>
            <w:vAlign w:val="center"/>
            <w:hideMark/>
          </w:tcPr>
          <w:p w14:paraId="2310EA2E" w14:textId="77777777" w:rsidR="00F220C7" w:rsidRPr="00F220C7" w:rsidRDefault="00F220C7" w:rsidP="00F220C7">
            <w:pPr>
              <w:overflowPunct/>
              <w:autoSpaceDE/>
              <w:autoSpaceDN/>
              <w:adjustRightInd/>
              <w:spacing w:after="0" w:line="240" w:lineRule="auto"/>
              <w:textAlignment w:val="auto"/>
              <w:rPr>
                <w:ins w:id="350" w:author="Anupkumar Pandey" w:date="2025-03-28T00:24:00Z"/>
                <w:rFonts w:ascii="Calibri" w:hAnsi="Calibri" w:cs="Calibri"/>
                <w:color w:val="000000"/>
                <w:sz w:val="22"/>
                <w:szCs w:val="22"/>
                <w:lang w:val="en-IN" w:eastAsia="en-IN"/>
              </w:rPr>
            </w:pPr>
            <w:ins w:id="351" w:author="Anupkumar Pandey" w:date="2025-03-28T00:24:00Z">
              <w:r w:rsidRPr="00F220C7">
                <w:rPr>
                  <w:rFonts w:ascii="Calibri" w:hAnsi="Calibri" w:cs="Calibri"/>
                  <w:color w:val="000000"/>
                  <w:sz w:val="22"/>
                  <w:szCs w:val="22"/>
                  <w:lang w:val="en-IN" w:eastAsia="en-IN"/>
                </w:rPr>
                <w:t>NRGCI (Global Cell ID)</w:t>
              </w:r>
            </w:ins>
          </w:p>
        </w:tc>
        <w:tc>
          <w:tcPr>
            <w:tcW w:w="3780" w:type="dxa"/>
            <w:tcBorders>
              <w:top w:val="nil"/>
              <w:left w:val="nil"/>
              <w:bottom w:val="single" w:sz="4" w:space="0" w:color="auto"/>
              <w:right w:val="single" w:sz="4" w:space="0" w:color="auto"/>
            </w:tcBorders>
            <w:shd w:val="clear" w:color="auto" w:fill="auto"/>
            <w:vAlign w:val="center"/>
            <w:hideMark/>
          </w:tcPr>
          <w:p w14:paraId="5AF4A979" w14:textId="77777777" w:rsidR="00F220C7" w:rsidRPr="00F220C7" w:rsidRDefault="00F220C7" w:rsidP="00F220C7">
            <w:pPr>
              <w:overflowPunct/>
              <w:autoSpaceDE/>
              <w:autoSpaceDN/>
              <w:adjustRightInd/>
              <w:spacing w:after="0" w:line="240" w:lineRule="auto"/>
              <w:textAlignment w:val="auto"/>
              <w:rPr>
                <w:ins w:id="352" w:author="Anupkumar Pandey" w:date="2025-03-28T00:24:00Z"/>
                <w:rFonts w:ascii="Calibri" w:hAnsi="Calibri" w:cs="Calibri"/>
                <w:color w:val="000000"/>
                <w:sz w:val="22"/>
                <w:szCs w:val="22"/>
                <w:lang w:val="en-IN" w:eastAsia="en-IN"/>
              </w:rPr>
            </w:pPr>
            <w:ins w:id="353" w:author="Anupkumar Pandey" w:date="2025-03-28T00:24:00Z">
              <w:r w:rsidRPr="00F220C7">
                <w:rPr>
                  <w:rFonts w:ascii="Calibri" w:hAnsi="Calibri" w:cs="Calibri"/>
                  <w:color w:val="000000"/>
                  <w:sz w:val="22"/>
                  <w:szCs w:val="22"/>
                  <w:lang w:val="en-IN" w:eastAsia="en-IN"/>
                </w:rPr>
                <w:t>NR CGI of the target cell for the LTM handover execution.</w:t>
              </w:r>
            </w:ins>
          </w:p>
        </w:tc>
      </w:tr>
      <w:tr w:rsidR="00F220C7" w:rsidRPr="00F220C7" w14:paraId="6AB726E5" w14:textId="77777777" w:rsidTr="00F220C7">
        <w:trPr>
          <w:trHeight w:val="900"/>
          <w:ins w:id="354" w:author="Anupkumar Pandey" w:date="2025-03-28T00:24:00Z"/>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FA36E42" w14:textId="77777777" w:rsidR="00F220C7" w:rsidRPr="00F220C7" w:rsidRDefault="00F220C7" w:rsidP="00F220C7">
            <w:pPr>
              <w:overflowPunct/>
              <w:autoSpaceDE/>
              <w:autoSpaceDN/>
              <w:adjustRightInd/>
              <w:spacing w:after="0" w:line="240" w:lineRule="auto"/>
              <w:textAlignment w:val="auto"/>
              <w:rPr>
                <w:ins w:id="355" w:author="Anupkumar Pandey" w:date="2025-03-28T00:24:00Z"/>
                <w:rFonts w:ascii="Calibri" w:hAnsi="Calibri" w:cs="Calibri"/>
                <w:b/>
                <w:bCs/>
                <w:color w:val="000000"/>
                <w:sz w:val="22"/>
                <w:szCs w:val="22"/>
                <w:lang w:val="en-IN" w:eastAsia="en-IN"/>
              </w:rPr>
            </w:pPr>
            <w:ins w:id="356" w:author="Anupkumar Pandey" w:date="2025-03-28T00:24:00Z">
              <w:r w:rsidRPr="00F220C7">
                <w:rPr>
                  <w:rFonts w:ascii="Calibri" w:hAnsi="Calibri" w:cs="Calibri"/>
                  <w:b/>
                  <w:bCs/>
                  <w:color w:val="000000"/>
                  <w:sz w:val="22"/>
                  <w:szCs w:val="22"/>
                  <w:lang w:val="en-IN" w:eastAsia="en-IN"/>
                </w:rPr>
                <w:t>Target TCI State ID</w:t>
              </w:r>
            </w:ins>
          </w:p>
        </w:tc>
        <w:tc>
          <w:tcPr>
            <w:tcW w:w="540" w:type="dxa"/>
            <w:tcBorders>
              <w:top w:val="nil"/>
              <w:left w:val="nil"/>
              <w:bottom w:val="single" w:sz="4" w:space="0" w:color="auto"/>
              <w:right w:val="single" w:sz="4" w:space="0" w:color="auto"/>
            </w:tcBorders>
            <w:shd w:val="clear" w:color="auto" w:fill="auto"/>
            <w:vAlign w:val="center"/>
            <w:hideMark/>
          </w:tcPr>
          <w:p w14:paraId="2BC9A7FA" w14:textId="77777777" w:rsidR="00F220C7" w:rsidRPr="00F220C7" w:rsidRDefault="00F220C7" w:rsidP="00F220C7">
            <w:pPr>
              <w:overflowPunct/>
              <w:autoSpaceDE/>
              <w:autoSpaceDN/>
              <w:adjustRightInd/>
              <w:spacing w:after="0" w:line="240" w:lineRule="auto"/>
              <w:textAlignment w:val="auto"/>
              <w:rPr>
                <w:ins w:id="357" w:author="Anupkumar Pandey" w:date="2025-03-28T00:24:00Z"/>
                <w:rFonts w:ascii="Calibri" w:hAnsi="Calibri" w:cs="Calibri"/>
                <w:color w:val="000000"/>
                <w:sz w:val="22"/>
                <w:szCs w:val="22"/>
                <w:lang w:val="en-IN" w:eastAsia="en-IN"/>
              </w:rPr>
            </w:pPr>
            <w:ins w:id="358" w:author="Anupkumar Pandey" w:date="2025-03-28T00:24:00Z">
              <w:r w:rsidRPr="00F220C7">
                <w:rPr>
                  <w:rFonts w:ascii="Calibri" w:hAnsi="Calibri" w:cs="Calibri"/>
                  <w:color w:val="000000"/>
                  <w:sz w:val="22"/>
                  <w:szCs w:val="22"/>
                  <w:lang w:val="en-IN" w:eastAsia="en-IN"/>
                </w:rPr>
                <w:t>M</w:t>
              </w:r>
            </w:ins>
          </w:p>
        </w:tc>
        <w:tc>
          <w:tcPr>
            <w:tcW w:w="1000" w:type="dxa"/>
            <w:tcBorders>
              <w:top w:val="nil"/>
              <w:left w:val="nil"/>
              <w:bottom w:val="single" w:sz="4" w:space="0" w:color="auto"/>
              <w:right w:val="single" w:sz="4" w:space="0" w:color="auto"/>
            </w:tcBorders>
            <w:shd w:val="clear" w:color="auto" w:fill="auto"/>
            <w:vAlign w:val="center"/>
            <w:hideMark/>
          </w:tcPr>
          <w:p w14:paraId="723DFF07" w14:textId="77777777" w:rsidR="00F220C7" w:rsidRPr="00F220C7" w:rsidRDefault="00F220C7" w:rsidP="00F220C7">
            <w:pPr>
              <w:overflowPunct/>
              <w:autoSpaceDE/>
              <w:autoSpaceDN/>
              <w:adjustRightInd/>
              <w:spacing w:after="0" w:line="240" w:lineRule="auto"/>
              <w:textAlignment w:val="auto"/>
              <w:rPr>
                <w:ins w:id="359" w:author="Anupkumar Pandey" w:date="2025-03-28T00:24:00Z"/>
                <w:rFonts w:ascii="Calibri" w:hAnsi="Calibri" w:cs="Calibri"/>
                <w:color w:val="000000"/>
                <w:sz w:val="22"/>
                <w:szCs w:val="22"/>
                <w:lang w:val="en-IN" w:eastAsia="en-IN"/>
              </w:rPr>
            </w:pPr>
            <w:ins w:id="360" w:author="Anupkumar Pandey" w:date="2025-03-28T00:24:00Z">
              <w:r w:rsidRPr="00F220C7">
                <w:rPr>
                  <w:rFonts w:ascii="Calibri" w:hAnsi="Calibri" w:cs="Calibri"/>
                  <w:color w:val="000000"/>
                  <w:sz w:val="22"/>
                  <w:szCs w:val="22"/>
                  <w:lang w:val="en-IN" w:eastAsia="en-IN"/>
                </w:rPr>
                <w:t>ignore</w:t>
              </w:r>
            </w:ins>
          </w:p>
        </w:tc>
        <w:tc>
          <w:tcPr>
            <w:tcW w:w="2800" w:type="dxa"/>
            <w:tcBorders>
              <w:top w:val="nil"/>
              <w:left w:val="nil"/>
              <w:bottom w:val="single" w:sz="4" w:space="0" w:color="auto"/>
              <w:right w:val="single" w:sz="4" w:space="0" w:color="auto"/>
            </w:tcBorders>
            <w:shd w:val="clear" w:color="auto" w:fill="auto"/>
            <w:vAlign w:val="center"/>
            <w:hideMark/>
          </w:tcPr>
          <w:p w14:paraId="4F6DAE3F" w14:textId="77777777" w:rsidR="00F220C7" w:rsidRPr="00F220C7" w:rsidRDefault="00F220C7" w:rsidP="00F220C7">
            <w:pPr>
              <w:overflowPunct/>
              <w:autoSpaceDE/>
              <w:autoSpaceDN/>
              <w:adjustRightInd/>
              <w:spacing w:after="0" w:line="240" w:lineRule="auto"/>
              <w:textAlignment w:val="auto"/>
              <w:rPr>
                <w:ins w:id="361" w:author="Anupkumar Pandey" w:date="2025-03-28T00:24:00Z"/>
                <w:rFonts w:ascii="Calibri" w:hAnsi="Calibri" w:cs="Calibri"/>
                <w:color w:val="000000"/>
                <w:sz w:val="22"/>
                <w:szCs w:val="22"/>
                <w:lang w:val="en-IN" w:eastAsia="en-IN"/>
              </w:rPr>
            </w:pPr>
            <w:ins w:id="362" w:author="Anupkumar Pandey" w:date="2025-03-28T00:24:00Z">
              <w:r w:rsidRPr="00F220C7">
                <w:rPr>
                  <w:rFonts w:ascii="Calibri" w:hAnsi="Calibri" w:cs="Calibri"/>
                  <w:color w:val="000000"/>
                  <w:sz w:val="22"/>
                  <w:szCs w:val="22"/>
                  <w:lang w:val="en-IN" w:eastAsia="en-IN"/>
                </w:rPr>
                <w:t>Integer (</w:t>
              </w:r>
              <w:proofErr w:type="gramStart"/>
              <w:r w:rsidRPr="00F220C7">
                <w:rPr>
                  <w:rFonts w:ascii="Calibri" w:hAnsi="Calibri" w:cs="Calibri"/>
                  <w:color w:val="000000"/>
                  <w:sz w:val="22"/>
                  <w:szCs w:val="22"/>
                  <w:lang w:val="en-IN" w:eastAsia="en-IN"/>
                </w:rPr>
                <w:t>0..</w:t>
              </w:r>
              <w:proofErr w:type="gramEnd"/>
              <w:r w:rsidRPr="00F220C7">
                <w:rPr>
                  <w:rFonts w:ascii="Calibri" w:hAnsi="Calibri" w:cs="Calibri"/>
                  <w:color w:val="000000"/>
                  <w:sz w:val="22"/>
                  <w:szCs w:val="22"/>
                  <w:lang w:val="en-IN" w:eastAsia="en-IN"/>
                </w:rPr>
                <w:t>maxTCI-1) [START EDIT][Note 1][END EDIT]</w:t>
              </w:r>
            </w:ins>
          </w:p>
        </w:tc>
        <w:tc>
          <w:tcPr>
            <w:tcW w:w="3780" w:type="dxa"/>
            <w:tcBorders>
              <w:top w:val="nil"/>
              <w:left w:val="nil"/>
              <w:bottom w:val="single" w:sz="4" w:space="0" w:color="auto"/>
              <w:right w:val="single" w:sz="4" w:space="0" w:color="auto"/>
            </w:tcBorders>
            <w:shd w:val="clear" w:color="auto" w:fill="auto"/>
            <w:vAlign w:val="center"/>
            <w:hideMark/>
          </w:tcPr>
          <w:p w14:paraId="3DC286B8" w14:textId="77777777" w:rsidR="00F220C7" w:rsidRPr="00F220C7" w:rsidRDefault="00F220C7" w:rsidP="00F220C7">
            <w:pPr>
              <w:overflowPunct/>
              <w:autoSpaceDE/>
              <w:autoSpaceDN/>
              <w:adjustRightInd/>
              <w:spacing w:after="0" w:line="240" w:lineRule="auto"/>
              <w:textAlignment w:val="auto"/>
              <w:rPr>
                <w:ins w:id="363" w:author="Anupkumar Pandey" w:date="2025-03-28T00:24:00Z"/>
                <w:rFonts w:ascii="Calibri" w:hAnsi="Calibri" w:cs="Calibri"/>
                <w:color w:val="000000"/>
                <w:sz w:val="22"/>
                <w:szCs w:val="22"/>
                <w:lang w:val="en-IN" w:eastAsia="en-IN"/>
              </w:rPr>
            </w:pPr>
            <w:ins w:id="364" w:author="Anupkumar Pandey" w:date="2025-03-28T00:24:00Z">
              <w:r w:rsidRPr="00F220C7">
                <w:rPr>
                  <w:rFonts w:ascii="Calibri" w:hAnsi="Calibri" w:cs="Calibri"/>
                  <w:color w:val="000000"/>
                  <w:sz w:val="22"/>
                  <w:szCs w:val="22"/>
                  <w:lang w:val="en-IN" w:eastAsia="en-IN"/>
                </w:rPr>
                <w:t>The index of the TCI state (beam ID) that the UE used for synchronization to the target cell.</w:t>
              </w:r>
            </w:ins>
          </w:p>
        </w:tc>
      </w:tr>
      <w:tr w:rsidR="00F220C7" w:rsidRPr="00F220C7" w14:paraId="0C842C84" w14:textId="77777777" w:rsidTr="00F220C7">
        <w:trPr>
          <w:trHeight w:val="1200"/>
          <w:ins w:id="365" w:author="Anupkumar Pandey" w:date="2025-03-28T00:24:00Z"/>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F5C082B" w14:textId="77777777" w:rsidR="00F220C7" w:rsidRPr="00F220C7" w:rsidRDefault="00F220C7" w:rsidP="00F220C7">
            <w:pPr>
              <w:overflowPunct/>
              <w:autoSpaceDE/>
              <w:autoSpaceDN/>
              <w:adjustRightInd/>
              <w:spacing w:after="0" w:line="240" w:lineRule="auto"/>
              <w:textAlignment w:val="auto"/>
              <w:rPr>
                <w:ins w:id="366" w:author="Anupkumar Pandey" w:date="2025-03-28T00:24:00Z"/>
                <w:rFonts w:ascii="Calibri" w:hAnsi="Calibri" w:cs="Calibri"/>
                <w:b/>
                <w:bCs/>
                <w:color w:val="000000"/>
                <w:sz w:val="22"/>
                <w:szCs w:val="22"/>
                <w:lang w:val="en-IN" w:eastAsia="en-IN"/>
              </w:rPr>
            </w:pPr>
            <w:ins w:id="367" w:author="Anupkumar Pandey" w:date="2025-03-28T00:24:00Z">
              <w:r w:rsidRPr="00F220C7">
                <w:rPr>
                  <w:rFonts w:ascii="Calibri" w:hAnsi="Calibri" w:cs="Calibri"/>
                  <w:b/>
                  <w:bCs/>
                  <w:color w:val="000000"/>
                  <w:sz w:val="22"/>
                  <w:szCs w:val="22"/>
                  <w:lang w:val="en-IN" w:eastAsia="en-IN"/>
                </w:rPr>
                <w:t>Cause</w:t>
              </w:r>
            </w:ins>
          </w:p>
        </w:tc>
        <w:tc>
          <w:tcPr>
            <w:tcW w:w="540" w:type="dxa"/>
            <w:tcBorders>
              <w:top w:val="nil"/>
              <w:left w:val="nil"/>
              <w:bottom w:val="single" w:sz="4" w:space="0" w:color="auto"/>
              <w:right w:val="single" w:sz="4" w:space="0" w:color="auto"/>
            </w:tcBorders>
            <w:shd w:val="clear" w:color="auto" w:fill="auto"/>
            <w:vAlign w:val="center"/>
            <w:hideMark/>
          </w:tcPr>
          <w:p w14:paraId="58B21F74" w14:textId="77777777" w:rsidR="00F220C7" w:rsidRPr="00F220C7" w:rsidRDefault="00F220C7" w:rsidP="00F220C7">
            <w:pPr>
              <w:overflowPunct/>
              <w:autoSpaceDE/>
              <w:autoSpaceDN/>
              <w:adjustRightInd/>
              <w:spacing w:after="0" w:line="240" w:lineRule="auto"/>
              <w:textAlignment w:val="auto"/>
              <w:rPr>
                <w:ins w:id="368" w:author="Anupkumar Pandey" w:date="2025-03-28T00:24:00Z"/>
                <w:rFonts w:ascii="Calibri" w:hAnsi="Calibri" w:cs="Calibri"/>
                <w:color w:val="000000"/>
                <w:sz w:val="22"/>
                <w:szCs w:val="22"/>
                <w:lang w:val="en-IN" w:eastAsia="en-IN"/>
              </w:rPr>
            </w:pPr>
            <w:ins w:id="369" w:author="Anupkumar Pandey" w:date="2025-03-28T00:24:00Z">
              <w:r w:rsidRPr="00F220C7">
                <w:rPr>
                  <w:rFonts w:ascii="Calibri" w:hAnsi="Calibri" w:cs="Calibri"/>
                  <w:color w:val="000000"/>
                  <w:sz w:val="22"/>
                  <w:szCs w:val="22"/>
                  <w:lang w:val="en-IN" w:eastAsia="en-IN"/>
                </w:rPr>
                <w:t>O</w:t>
              </w:r>
            </w:ins>
          </w:p>
        </w:tc>
        <w:tc>
          <w:tcPr>
            <w:tcW w:w="1000" w:type="dxa"/>
            <w:tcBorders>
              <w:top w:val="nil"/>
              <w:left w:val="nil"/>
              <w:bottom w:val="single" w:sz="4" w:space="0" w:color="auto"/>
              <w:right w:val="single" w:sz="4" w:space="0" w:color="auto"/>
            </w:tcBorders>
            <w:shd w:val="clear" w:color="auto" w:fill="auto"/>
            <w:vAlign w:val="center"/>
            <w:hideMark/>
          </w:tcPr>
          <w:p w14:paraId="446D8A12" w14:textId="77777777" w:rsidR="00F220C7" w:rsidRPr="00F220C7" w:rsidRDefault="00F220C7" w:rsidP="00F220C7">
            <w:pPr>
              <w:overflowPunct/>
              <w:autoSpaceDE/>
              <w:autoSpaceDN/>
              <w:adjustRightInd/>
              <w:spacing w:after="0" w:line="240" w:lineRule="auto"/>
              <w:textAlignment w:val="auto"/>
              <w:rPr>
                <w:ins w:id="370" w:author="Anupkumar Pandey" w:date="2025-03-28T00:24:00Z"/>
                <w:rFonts w:ascii="Calibri" w:hAnsi="Calibri" w:cs="Calibri"/>
                <w:color w:val="000000"/>
                <w:sz w:val="22"/>
                <w:szCs w:val="22"/>
                <w:lang w:val="en-IN" w:eastAsia="en-IN"/>
              </w:rPr>
            </w:pPr>
            <w:ins w:id="371" w:author="Anupkumar Pandey" w:date="2025-03-28T00:24:00Z">
              <w:r w:rsidRPr="00F220C7">
                <w:rPr>
                  <w:rFonts w:ascii="Calibri" w:hAnsi="Calibri" w:cs="Calibri"/>
                  <w:color w:val="000000"/>
                  <w:sz w:val="22"/>
                  <w:szCs w:val="22"/>
                  <w:lang w:val="en-IN" w:eastAsia="en-IN"/>
                </w:rPr>
                <w:t>ignore</w:t>
              </w:r>
            </w:ins>
          </w:p>
        </w:tc>
        <w:tc>
          <w:tcPr>
            <w:tcW w:w="2800" w:type="dxa"/>
            <w:tcBorders>
              <w:top w:val="nil"/>
              <w:left w:val="nil"/>
              <w:bottom w:val="single" w:sz="4" w:space="0" w:color="auto"/>
              <w:right w:val="single" w:sz="4" w:space="0" w:color="auto"/>
            </w:tcBorders>
            <w:shd w:val="clear" w:color="auto" w:fill="auto"/>
            <w:vAlign w:val="center"/>
            <w:hideMark/>
          </w:tcPr>
          <w:p w14:paraId="3956A1B7" w14:textId="77777777" w:rsidR="00F220C7" w:rsidRPr="00F220C7" w:rsidRDefault="00F220C7" w:rsidP="00F220C7">
            <w:pPr>
              <w:overflowPunct/>
              <w:autoSpaceDE/>
              <w:autoSpaceDN/>
              <w:adjustRightInd/>
              <w:spacing w:after="0" w:line="240" w:lineRule="auto"/>
              <w:textAlignment w:val="auto"/>
              <w:rPr>
                <w:ins w:id="372" w:author="Anupkumar Pandey" w:date="2025-03-28T00:24:00Z"/>
                <w:rFonts w:ascii="Calibri" w:hAnsi="Calibri" w:cs="Calibri"/>
                <w:color w:val="000000"/>
                <w:sz w:val="22"/>
                <w:szCs w:val="22"/>
                <w:lang w:val="en-IN" w:eastAsia="en-IN"/>
              </w:rPr>
            </w:pPr>
            <w:ins w:id="373" w:author="Anupkumar Pandey" w:date="2025-03-28T00:24:00Z">
              <w:r w:rsidRPr="00F220C7">
                <w:rPr>
                  <w:rFonts w:ascii="Calibri" w:hAnsi="Calibri" w:cs="Calibri"/>
                  <w:color w:val="000000"/>
                  <w:sz w:val="22"/>
                  <w:szCs w:val="22"/>
                  <w:lang w:val="en-IN" w:eastAsia="en-IN"/>
                </w:rPr>
                <w:t>Cause</w:t>
              </w:r>
            </w:ins>
          </w:p>
        </w:tc>
        <w:tc>
          <w:tcPr>
            <w:tcW w:w="3780" w:type="dxa"/>
            <w:tcBorders>
              <w:top w:val="nil"/>
              <w:left w:val="nil"/>
              <w:bottom w:val="single" w:sz="4" w:space="0" w:color="auto"/>
              <w:right w:val="single" w:sz="4" w:space="0" w:color="auto"/>
            </w:tcBorders>
            <w:shd w:val="clear" w:color="auto" w:fill="auto"/>
            <w:vAlign w:val="center"/>
            <w:hideMark/>
          </w:tcPr>
          <w:p w14:paraId="4B86C6C4" w14:textId="77777777" w:rsidR="00F220C7" w:rsidRPr="00F220C7" w:rsidRDefault="00F220C7" w:rsidP="00F220C7">
            <w:pPr>
              <w:overflowPunct/>
              <w:autoSpaceDE/>
              <w:autoSpaceDN/>
              <w:adjustRightInd/>
              <w:spacing w:after="0" w:line="240" w:lineRule="auto"/>
              <w:textAlignment w:val="auto"/>
              <w:rPr>
                <w:ins w:id="374" w:author="Anupkumar Pandey" w:date="2025-03-28T00:24:00Z"/>
                <w:rFonts w:ascii="Calibri" w:hAnsi="Calibri" w:cs="Calibri"/>
                <w:color w:val="000000"/>
                <w:sz w:val="22"/>
                <w:szCs w:val="22"/>
                <w:lang w:val="en-IN" w:eastAsia="en-IN"/>
              </w:rPr>
            </w:pPr>
            <w:ins w:id="375" w:author="Anupkumar Pandey" w:date="2025-03-28T00:24:00Z">
              <w:r w:rsidRPr="00F220C7">
                <w:rPr>
                  <w:rFonts w:ascii="Calibri" w:hAnsi="Calibri" w:cs="Calibri"/>
                  <w:color w:val="000000"/>
                  <w:sz w:val="22"/>
                  <w:szCs w:val="22"/>
                  <w:lang w:val="en-IN" w:eastAsia="en-IN"/>
                </w:rPr>
                <w:t>If included, indicates reason for any abnormality (e.g., failure) in LTM execution. Not present for normal execution notification.</w:t>
              </w:r>
            </w:ins>
          </w:p>
        </w:tc>
      </w:tr>
    </w:tbl>
    <w:p w14:paraId="15A86A72" w14:textId="45AC793A" w:rsidR="00F220C7" w:rsidRDefault="00F220C7" w:rsidP="00F220C7">
      <w:pPr>
        <w:rPr>
          <w:ins w:id="376" w:author="Anupkumar Pandey" w:date="2025-03-28T00:24:00Z"/>
          <w:lang w:val="en-US" w:eastAsia="zh-CN"/>
        </w:rPr>
      </w:pPr>
    </w:p>
    <w:p w14:paraId="12D55022" w14:textId="6952EC03" w:rsidR="00F220C7" w:rsidRDefault="00F220C7" w:rsidP="00C406BA">
      <w:pPr>
        <w:jc w:val="center"/>
        <w:rPr>
          <w:lang w:val="en-US" w:eastAsia="zh-CN"/>
        </w:rPr>
      </w:pPr>
      <w:ins w:id="377" w:author="Anupkumar Pandey" w:date="2025-03-28T00:20:00Z">
        <w:r>
          <w:rPr>
            <w:highlight w:val="yellow"/>
          </w:rPr>
          <w:t>-------------------------------------------</w:t>
        </w:r>
        <w:r>
          <w:rPr>
            <w:rFonts w:eastAsia="SimSun"/>
            <w:highlight w:val="yellow"/>
            <w:lang w:val="en-US" w:eastAsia="zh-CN"/>
          </w:rPr>
          <w:t>Ne</w:t>
        </w:r>
      </w:ins>
      <w:r>
        <w:rPr>
          <w:rFonts w:eastAsia="SimSun"/>
          <w:highlight w:val="yellow"/>
          <w:lang w:val="en-US" w:eastAsia="zh-CN"/>
        </w:rPr>
        <w:t>xt</w:t>
      </w:r>
      <w:ins w:id="378" w:author="Anupkumar Pandey" w:date="2025-03-28T00:20:00Z">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ins>
    </w:p>
    <w:p w14:paraId="5FE90A76" w14:textId="2D352CE5" w:rsidR="00C406BA" w:rsidRDefault="00C406BA" w:rsidP="00C6764E">
      <w:pPr>
        <w:rPr>
          <w:rFonts w:eastAsiaTheme="minorEastAsia"/>
          <w:lang w:val="zh-CN" w:eastAsia="zh-CN"/>
        </w:rPr>
      </w:pPr>
    </w:p>
    <w:p w14:paraId="0FA8D143" w14:textId="77777777" w:rsidR="00C406BA" w:rsidRPr="00FD0425" w:rsidRDefault="00C406BA" w:rsidP="00C406BA">
      <w:pPr>
        <w:pStyle w:val="Heading3"/>
      </w:pPr>
      <w:bookmarkStart w:id="379" w:name="_Toc20955408"/>
      <w:bookmarkStart w:id="380" w:name="_Toc29991616"/>
      <w:bookmarkStart w:id="381" w:name="_Toc36556019"/>
      <w:bookmarkStart w:id="382" w:name="_Toc44497804"/>
      <w:bookmarkStart w:id="383" w:name="_Toc45108191"/>
      <w:bookmarkStart w:id="384" w:name="_Toc45901811"/>
      <w:bookmarkStart w:id="385" w:name="_Toc51850892"/>
      <w:bookmarkStart w:id="386" w:name="_Toc56693896"/>
      <w:bookmarkStart w:id="387" w:name="_Toc64447440"/>
      <w:bookmarkStart w:id="388" w:name="_Toc66286934"/>
      <w:bookmarkStart w:id="389" w:name="_Toc74151632"/>
      <w:bookmarkStart w:id="390" w:name="_Toc88654106"/>
      <w:bookmarkStart w:id="391" w:name="_Toc97904462"/>
      <w:bookmarkStart w:id="392" w:name="_Toc98868600"/>
      <w:bookmarkStart w:id="393" w:name="_Toc105174886"/>
      <w:bookmarkStart w:id="394" w:name="_Toc106109723"/>
      <w:bookmarkStart w:id="395" w:name="_Toc113825545"/>
      <w:bookmarkStart w:id="396" w:name="_Toc192842929"/>
      <w:r w:rsidRPr="00FD0425">
        <w:t>9.3.5</w:t>
      </w:r>
      <w:r w:rsidRPr="00FD0425">
        <w:tab/>
        <w:t>Information Element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A70B9A6" w14:textId="77777777" w:rsidR="00C406BA" w:rsidRDefault="00C406BA" w:rsidP="00C406BA">
      <w:pPr>
        <w:rPr>
          <w:lang w:val="en-US" w:eastAsia="zh-CN"/>
        </w:rPr>
      </w:pPr>
    </w:p>
    <w:p w14:paraId="318F0BFE" w14:textId="77777777" w:rsidR="00C406BA" w:rsidRPr="00FD0425" w:rsidRDefault="00C406BA" w:rsidP="00C406BA">
      <w:pPr>
        <w:pStyle w:val="PL"/>
        <w:rPr>
          <w:snapToGrid w:val="0"/>
        </w:rPr>
      </w:pPr>
      <w:proofErr w:type="gramStart"/>
      <w:r w:rsidRPr="00FD0425">
        <w:rPr>
          <w:snapToGrid w:val="0"/>
        </w:rPr>
        <w:t>Cause ::=</w:t>
      </w:r>
      <w:proofErr w:type="gramEnd"/>
      <w:r w:rsidRPr="00FD0425">
        <w:rPr>
          <w:snapToGrid w:val="0"/>
        </w:rPr>
        <w:t xml:space="preserve"> CHOICE {</w:t>
      </w:r>
    </w:p>
    <w:p w14:paraId="57CBDE52" w14:textId="77777777" w:rsidR="00C406BA" w:rsidRPr="00FD0425" w:rsidRDefault="00C406BA" w:rsidP="00C406BA">
      <w:pPr>
        <w:pStyle w:val="PL"/>
        <w:rPr>
          <w:snapToGrid w:val="0"/>
        </w:rPr>
      </w:pPr>
      <w:r w:rsidRPr="00FD0425">
        <w:rPr>
          <w:snapToGrid w:val="0"/>
        </w:rPr>
        <w:tab/>
      </w:r>
      <w:proofErr w:type="spellStart"/>
      <w:r w:rsidRPr="00FD0425">
        <w:rPr>
          <w:snapToGrid w:val="0"/>
        </w:rPr>
        <w:t>radioNetwork</w:t>
      </w:r>
      <w:proofErr w:type="spellEnd"/>
      <w:r w:rsidRPr="00FD0425">
        <w:rPr>
          <w:snapToGrid w:val="0"/>
        </w:rPr>
        <w:tab/>
      </w:r>
      <w:r w:rsidRPr="00FD0425">
        <w:rPr>
          <w:snapToGrid w:val="0"/>
        </w:rPr>
        <w:tab/>
      </w:r>
      <w:proofErr w:type="spellStart"/>
      <w:r w:rsidRPr="00FD0425">
        <w:rPr>
          <w:snapToGrid w:val="0"/>
        </w:rPr>
        <w:t>CauseRadioNetworkLayer</w:t>
      </w:r>
      <w:proofErr w:type="spellEnd"/>
      <w:r w:rsidRPr="00FD0425">
        <w:rPr>
          <w:snapToGrid w:val="0"/>
        </w:rPr>
        <w:t>,</w:t>
      </w:r>
    </w:p>
    <w:p w14:paraId="431CE1D4" w14:textId="77777777" w:rsidR="00C406BA" w:rsidRPr="00FD0425" w:rsidRDefault="00C406BA" w:rsidP="00C406BA">
      <w:pPr>
        <w:pStyle w:val="PL"/>
        <w:rPr>
          <w:snapToGrid w:val="0"/>
        </w:rPr>
      </w:pPr>
      <w:r w:rsidRPr="00FD0425">
        <w:rPr>
          <w:snapToGrid w:val="0"/>
        </w:rPr>
        <w:lastRenderedPageBreak/>
        <w:tab/>
        <w:t>transport</w:t>
      </w:r>
      <w:r w:rsidRPr="00FD0425">
        <w:rPr>
          <w:snapToGrid w:val="0"/>
        </w:rPr>
        <w:tab/>
      </w:r>
      <w:r w:rsidRPr="00FD0425">
        <w:rPr>
          <w:snapToGrid w:val="0"/>
        </w:rPr>
        <w:tab/>
      </w:r>
      <w:r w:rsidRPr="00FD0425">
        <w:rPr>
          <w:snapToGrid w:val="0"/>
        </w:rPr>
        <w:tab/>
      </w:r>
      <w:proofErr w:type="spellStart"/>
      <w:r w:rsidRPr="00FD0425">
        <w:rPr>
          <w:snapToGrid w:val="0"/>
        </w:rPr>
        <w:t>CauseTransportLayer</w:t>
      </w:r>
      <w:proofErr w:type="spellEnd"/>
      <w:r w:rsidRPr="00FD0425">
        <w:rPr>
          <w:snapToGrid w:val="0"/>
        </w:rPr>
        <w:t>,</w:t>
      </w:r>
    </w:p>
    <w:p w14:paraId="46106D63" w14:textId="77777777" w:rsidR="00C406BA" w:rsidRPr="00FD0425" w:rsidRDefault="00C406BA" w:rsidP="00C406BA">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r>
      <w:proofErr w:type="spellStart"/>
      <w:r w:rsidRPr="00FD0425">
        <w:rPr>
          <w:snapToGrid w:val="0"/>
        </w:rPr>
        <w:t>CauseProtocol</w:t>
      </w:r>
      <w:proofErr w:type="spellEnd"/>
      <w:r w:rsidRPr="00FD0425">
        <w:rPr>
          <w:snapToGrid w:val="0"/>
        </w:rPr>
        <w:t>,</w:t>
      </w:r>
    </w:p>
    <w:p w14:paraId="7F4153F7" w14:textId="77777777" w:rsidR="00C406BA" w:rsidRPr="00FD0425" w:rsidRDefault="00C406BA" w:rsidP="00C406BA">
      <w:pPr>
        <w:pStyle w:val="PL"/>
        <w:rPr>
          <w:snapToGrid w:val="0"/>
        </w:rPr>
      </w:pPr>
      <w:r w:rsidRPr="00FD0425">
        <w:rPr>
          <w:snapToGrid w:val="0"/>
        </w:rPr>
        <w:tab/>
      </w:r>
      <w:proofErr w:type="spellStart"/>
      <w:r w:rsidRPr="00FD0425">
        <w:rPr>
          <w:snapToGrid w:val="0"/>
        </w:rPr>
        <w:t>misc</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CauseMisc</w:t>
      </w:r>
      <w:proofErr w:type="spellEnd"/>
      <w:r w:rsidRPr="00FD0425">
        <w:rPr>
          <w:snapToGrid w:val="0"/>
        </w:rPr>
        <w:t>,</w:t>
      </w:r>
    </w:p>
    <w:p w14:paraId="083F253E" w14:textId="77777777" w:rsidR="00C406BA" w:rsidRPr="00FD0425" w:rsidRDefault="00C406BA" w:rsidP="00C406BA">
      <w:pPr>
        <w:pStyle w:val="PL"/>
        <w:rPr>
          <w:snapToGrid w:val="0"/>
        </w:rPr>
      </w:pPr>
      <w:r w:rsidRPr="00FD0425">
        <w:rPr>
          <w:snapToGrid w:val="0"/>
        </w:rPr>
        <w:tab/>
        <w:t>choice-extension</w:t>
      </w:r>
      <w:r w:rsidRPr="00FD0425">
        <w:rPr>
          <w:snapToGrid w:val="0"/>
        </w:rPr>
        <w:tab/>
      </w:r>
      <w:proofErr w:type="spellStart"/>
      <w:r w:rsidRPr="00FD0425">
        <w:t>ProtocolIE</w:t>
      </w:r>
      <w:proofErr w:type="spellEnd"/>
      <w:r w:rsidRPr="00FD0425">
        <w:t>-Single-Container</w:t>
      </w:r>
      <w:r w:rsidRPr="00FD0425">
        <w:rPr>
          <w:snapToGrid w:val="0"/>
        </w:rPr>
        <w:t xml:space="preserve"> </w:t>
      </w:r>
      <w:proofErr w:type="gramStart"/>
      <w:r w:rsidRPr="00FD0425">
        <w:rPr>
          <w:snapToGrid w:val="0"/>
        </w:rPr>
        <w:t>{ {</w:t>
      </w:r>
      <w:proofErr w:type="gramEnd"/>
      <w:r w:rsidRPr="00FD0425">
        <w:rPr>
          <w:snapToGrid w:val="0"/>
        </w:rPr>
        <w:t>Cause-</w:t>
      </w:r>
      <w:proofErr w:type="spellStart"/>
      <w:r w:rsidRPr="00FD0425">
        <w:rPr>
          <w:snapToGrid w:val="0"/>
        </w:rPr>
        <w:t>ExtIEs</w:t>
      </w:r>
      <w:proofErr w:type="spellEnd"/>
      <w:r w:rsidRPr="00FD0425">
        <w:rPr>
          <w:snapToGrid w:val="0"/>
        </w:rPr>
        <w:t>} }</w:t>
      </w:r>
    </w:p>
    <w:p w14:paraId="79846E66" w14:textId="77777777" w:rsidR="00C406BA" w:rsidRPr="00FD0425" w:rsidRDefault="00C406BA" w:rsidP="00C406BA">
      <w:pPr>
        <w:pStyle w:val="PL"/>
        <w:rPr>
          <w:snapToGrid w:val="0"/>
        </w:rPr>
      </w:pPr>
      <w:r w:rsidRPr="00FD0425">
        <w:rPr>
          <w:snapToGrid w:val="0"/>
        </w:rPr>
        <w:t>}</w:t>
      </w:r>
    </w:p>
    <w:p w14:paraId="688C25B4" w14:textId="77777777" w:rsidR="00C406BA" w:rsidRPr="00FD0425" w:rsidRDefault="00C406BA" w:rsidP="00C406BA">
      <w:pPr>
        <w:pStyle w:val="PL"/>
        <w:rPr>
          <w:snapToGrid w:val="0"/>
        </w:rPr>
      </w:pPr>
    </w:p>
    <w:p w14:paraId="638F64E6" w14:textId="77777777" w:rsidR="00C406BA" w:rsidRPr="00FD0425" w:rsidRDefault="00C406BA" w:rsidP="00C406BA">
      <w:pPr>
        <w:pStyle w:val="PL"/>
        <w:rPr>
          <w:snapToGrid w:val="0"/>
        </w:rPr>
      </w:pPr>
      <w:r w:rsidRPr="00FD0425">
        <w:rPr>
          <w:snapToGrid w:val="0"/>
        </w:rPr>
        <w:t>Cause-</w:t>
      </w:r>
      <w:proofErr w:type="spellStart"/>
      <w:r w:rsidRPr="00FD0425">
        <w:rPr>
          <w:snapToGrid w:val="0"/>
        </w:rPr>
        <w:t>ExtIEs</w:t>
      </w:r>
      <w:proofErr w:type="spellEnd"/>
      <w:r w:rsidRPr="00FD0425">
        <w:rPr>
          <w:snapToGrid w:val="0"/>
        </w:rPr>
        <w:t xml:space="preserve"> XNAP-PROTOCOL-</w:t>
      </w:r>
      <w:proofErr w:type="gramStart"/>
      <w:r w:rsidRPr="00FD0425">
        <w:rPr>
          <w:snapToGrid w:val="0"/>
        </w:rPr>
        <w:t>IES ::=</w:t>
      </w:r>
      <w:proofErr w:type="gramEnd"/>
      <w:r w:rsidRPr="00FD0425">
        <w:rPr>
          <w:snapToGrid w:val="0"/>
        </w:rPr>
        <w:t xml:space="preserve"> {</w:t>
      </w:r>
    </w:p>
    <w:p w14:paraId="0F1EA4B9" w14:textId="77777777" w:rsidR="00C406BA" w:rsidRPr="00FD0425" w:rsidRDefault="00C406BA" w:rsidP="00C406BA">
      <w:pPr>
        <w:pStyle w:val="PL"/>
        <w:rPr>
          <w:snapToGrid w:val="0"/>
        </w:rPr>
      </w:pPr>
      <w:r w:rsidRPr="00FD0425">
        <w:rPr>
          <w:snapToGrid w:val="0"/>
        </w:rPr>
        <w:tab/>
        <w:t>...</w:t>
      </w:r>
    </w:p>
    <w:p w14:paraId="25A20687" w14:textId="77777777" w:rsidR="00C406BA" w:rsidRPr="00FD0425" w:rsidRDefault="00C406BA" w:rsidP="00C406BA">
      <w:pPr>
        <w:pStyle w:val="PL"/>
        <w:rPr>
          <w:snapToGrid w:val="0"/>
        </w:rPr>
      </w:pPr>
      <w:r w:rsidRPr="00FD0425">
        <w:rPr>
          <w:snapToGrid w:val="0"/>
        </w:rPr>
        <w:t>}</w:t>
      </w:r>
    </w:p>
    <w:p w14:paraId="53E14128" w14:textId="77777777" w:rsidR="00C406BA" w:rsidRPr="00FD0425" w:rsidRDefault="00C406BA" w:rsidP="00C406BA">
      <w:pPr>
        <w:pStyle w:val="PL"/>
        <w:rPr>
          <w:snapToGrid w:val="0"/>
        </w:rPr>
      </w:pPr>
    </w:p>
    <w:p w14:paraId="038D8CC0" w14:textId="77777777" w:rsidR="00C406BA" w:rsidRPr="00FD0425" w:rsidRDefault="00C406BA" w:rsidP="00C406BA">
      <w:pPr>
        <w:pStyle w:val="PL"/>
        <w:rPr>
          <w:snapToGrid w:val="0"/>
        </w:rPr>
      </w:pPr>
      <w:proofErr w:type="spellStart"/>
      <w:proofErr w:type="gramStart"/>
      <w:r w:rsidRPr="00FD0425">
        <w:rPr>
          <w:snapToGrid w:val="0"/>
        </w:rPr>
        <w:t>CauseRadioNetworkLayer</w:t>
      </w:r>
      <w:proofErr w:type="spellEnd"/>
      <w:r w:rsidRPr="00FD0425">
        <w:rPr>
          <w:snapToGrid w:val="0"/>
        </w:rPr>
        <w:t xml:space="preserve"> ::=</w:t>
      </w:r>
      <w:proofErr w:type="gramEnd"/>
      <w:r w:rsidRPr="00FD0425">
        <w:rPr>
          <w:snapToGrid w:val="0"/>
        </w:rPr>
        <w:t xml:space="preserve"> ENUMERATED {</w:t>
      </w:r>
    </w:p>
    <w:p w14:paraId="685D66D5" w14:textId="77777777" w:rsidR="00C406BA" w:rsidRPr="00FD0425" w:rsidRDefault="00C406BA" w:rsidP="00C406BA">
      <w:pPr>
        <w:pStyle w:val="PL"/>
        <w:rPr>
          <w:rFonts w:cs="Arial"/>
          <w:lang w:eastAsia="ja-JP"/>
        </w:rPr>
      </w:pPr>
      <w:r w:rsidRPr="00FD0425">
        <w:rPr>
          <w:rFonts w:cs="Arial"/>
          <w:lang w:eastAsia="ja-JP"/>
        </w:rPr>
        <w:tab/>
        <w:t>cell-not-available,</w:t>
      </w:r>
    </w:p>
    <w:p w14:paraId="623EE559" w14:textId="77777777" w:rsidR="00C406BA" w:rsidRPr="00FD0425" w:rsidRDefault="00C406BA" w:rsidP="00C406BA">
      <w:pPr>
        <w:pStyle w:val="PL"/>
        <w:rPr>
          <w:rFonts w:cs="Arial"/>
          <w:lang w:eastAsia="ja-JP"/>
        </w:rPr>
      </w:pPr>
      <w:r w:rsidRPr="00FD0425">
        <w:rPr>
          <w:rFonts w:cs="Arial"/>
          <w:lang w:eastAsia="ja-JP"/>
        </w:rPr>
        <w:tab/>
        <w:t>handover-desirable-for-radio-reasons,</w:t>
      </w:r>
    </w:p>
    <w:p w14:paraId="21F17DB9" w14:textId="77777777" w:rsidR="00C406BA" w:rsidRPr="00FD0425" w:rsidRDefault="00C406BA" w:rsidP="00C406BA">
      <w:pPr>
        <w:pStyle w:val="PL"/>
        <w:rPr>
          <w:rFonts w:cs="Arial"/>
          <w:lang w:eastAsia="ja-JP"/>
        </w:rPr>
      </w:pPr>
      <w:r w:rsidRPr="00FD0425">
        <w:rPr>
          <w:rFonts w:cs="Arial"/>
          <w:lang w:eastAsia="ja-JP"/>
        </w:rPr>
        <w:tab/>
        <w:t>handover-target-not-allowed,</w:t>
      </w:r>
    </w:p>
    <w:p w14:paraId="4870D562" w14:textId="77777777" w:rsidR="00C406BA" w:rsidRPr="00FD0425" w:rsidRDefault="00C406BA" w:rsidP="00C406BA">
      <w:pPr>
        <w:pStyle w:val="PL"/>
        <w:rPr>
          <w:rFonts w:cs="Arial"/>
          <w:lang w:eastAsia="ja-JP"/>
        </w:rPr>
      </w:pPr>
      <w:r w:rsidRPr="00FD0425">
        <w:rPr>
          <w:rFonts w:cs="Arial"/>
          <w:lang w:eastAsia="ja-JP"/>
        </w:rPr>
        <w:tab/>
        <w:t>invalid-AMF-Set-ID,</w:t>
      </w:r>
    </w:p>
    <w:p w14:paraId="2BB6ECC4" w14:textId="77777777" w:rsidR="00C406BA" w:rsidRPr="00FD0425" w:rsidRDefault="00C406BA" w:rsidP="00C406BA">
      <w:pPr>
        <w:pStyle w:val="PL"/>
        <w:rPr>
          <w:rFonts w:cs="Arial"/>
          <w:lang w:eastAsia="ja-JP"/>
        </w:rPr>
      </w:pPr>
      <w:r w:rsidRPr="00FD0425">
        <w:rPr>
          <w:rFonts w:cs="Arial"/>
          <w:lang w:eastAsia="ja-JP"/>
        </w:rPr>
        <w:tab/>
        <w:t>no-radio-resources-available-in-target-cell,</w:t>
      </w:r>
    </w:p>
    <w:p w14:paraId="23A5DEB7" w14:textId="77777777" w:rsidR="00C406BA" w:rsidRPr="00FD0425" w:rsidRDefault="00C406BA" w:rsidP="00C406BA">
      <w:pPr>
        <w:pStyle w:val="PL"/>
        <w:rPr>
          <w:rFonts w:cs="Arial"/>
          <w:lang w:eastAsia="ja-JP"/>
        </w:rPr>
      </w:pPr>
      <w:r w:rsidRPr="00FD0425">
        <w:rPr>
          <w:rFonts w:cs="Arial"/>
          <w:lang w:eastAsia="ja-JP"/>
        </w:rPr>
        <w:tab/>
        <w:t>partial-handover,</w:t>
      </w:r>
    </w:p>
    <w:p w14:paraId="47A58AEE" w14:textId="36946B7B" w:rsidR="00C406BA" w:rsidRDefault="00C406BA" w:rsidP="00C406BA">
      <w:pPr>
        <w:pStyle w:val="PL"/>
        <w:rPr>
          <w:ins w:id="397" w:author="Anupkumar Pandey" w:date="2025-03-28T00:28:00Z"/>
          <w:rFonts w:cs="Arial"/>
          <w:lang w:eastAsia="ja-JP"/>
        </w:rPr>
      </w:pPr>
      <w:r w:rsidRPr="00FD0425">
        <w:rPr>
          <w:rFonts w:cs="Arial"/>
          <w:lang w:eastAsia="ja-JP"/>
        </w:rPr>
        <w:tab/>
      </w:r>
      <w:proofErr w:type="spellStart"/>
      <w:ins w:id="398" w:author="Anupkumar Pandey" w:date="2025-03-28T00:28:00Z">
        <w:r w:rsidRPr="00C406BA">
          <w:rPr>
            <w:rFonts w:cs="Arial"/>
            <w:lang w:eastAsia="ja-JP"/>
          </w:rPr>
          <w:t>ltm</w:t>
        </w:r>
        <w:proofErr w:type="spellEnd"/>
        <w:r w:rsidRPr="00C406BA">
          <w:rPr>
            <w:rFonts w:cs="Arial"/>
            <w:lang w:eastAsia="ja-JP"/>
          </w:rPr>
          <w:t>-</w:t>
        </w:r>
        <w:proofErr w:type="gramStart"/>
        <w:r w:rsidRPr="00C406BA">
          <w:rPr>
            <w:rFonts w:cs="Arial"/>
            <w:lang w:eastAsia="ja-JP"/>
          </w:rPr>
          <w:t xml:space="preserve">triggered,   </w:t>
        </w:r>
        <w:proofErr w:type="gramEnd"/>
        <w:r w:rsidRPr="00C406BA">
          <w:rPr>
            <w:rFonts w:cs="Arial"/>
            <w:lang w:eastAsia="ja-JP"/>
          </w:rPr>
          <w:t xml:space="preserve">            -- L1/L2 triggered mobility handover</w:t>
        </w:r>
      </w:ins>
    </w:p>
    <w:p w14:paraId="2D5DDF35" w14:textId="34CFB5F6" w:rsidR="00C406BA" w:rsidRPr="00FD0425" w:rsidRDefault="00C406BA" w:rsidP="00C406BA">
      <w:pPr>
        <w:pStyle w:val="PL"/>
        <w:rPr>
          <w:rFonts w:cs="Arial"/>
          <w:lang w:eastAsia="ja-JP"/>
        </w:rPr>
      </w:pPr>
      <w:ins w:id="399" w:author="Anupkumar Pandey" w:date="2025-03-28T00:28:00Z">
        <w:r>
          <w:rPr>
            <w:rFonts w:cs="Arial"/>
            <w:lang w:eastAsia="ja-JP"/>
          </w:rPr>
          <w:tab/>
        </w:r>
      </w:ins>
      <w:r w:rsidRPr="00FD0425">
        <w:rPr>
          <w:rFonts w:cs="Arial"/>
          <w:lang w:eastAsia="ja-JP"/>
        </w:rPr>
        <w:t>reduce-load-in-serving-cell,</w:t>
      </w:r>
    </w:p>
    <w:p w14:paraId="0548CE19" w14:textId="77777777" w:rsidR="00C406BA" w:rsidRPr="00FD0425" w:rsidRDefault="00C406BA" w:rsidP="00C406BA">
      <w:pPr>
        <w:pStyle w:val="PL"/>
        <w:rPr>
          <w:rFonts w:cs="Arial"/>
          <w:lang w:eastAsia="ja-JP"/>
        </w:rPr>
      </w:pPr>
      <w:r w:rsidRPr="00FD0425">
        <w:rPr>
          <w:rFonts w:cs="Arial"/>
          <w:lang w:eastAsia="ja-JP"/>
        </w:rPr>
        <w:tab/>
        <w:t>resource-optimisation-handover,</w:t>
      </w:r>
    </w:p>
    <w:p w14:paraId="55174064" w14:textId="77777777" w:rsidR="00C406BA" w:rsidRPr="00FD0425" w:rsidRDefault="00C406BA" w:rsidP="00C406BA">
      <w:pPr>
        <w:pStyle w:val="PL"/>
        <w:rPr>
          <w:rFonts w:cs="Arial"/>
          <w:lang w:eastAsia="ja-JP"/>
        </w:rPr>
      </w:pPr>
      <w:r w:rsidRPr="00FD0425">
        <w:rPr>
          <w:rFonts w:cs="Arial"/>
          <w:lang w:eastAsia="ja-JP"/>
        </w:rPr>
        <w:tab/>
        <w:t>time-critical-handover,</w:t>
      </w:r>
    </w:p>
    <w:p w14:paraId="780E15B7" w14:textId="77777777" w:rsidR="00C406BA" w:rsidRPr="00FD0425" w:rsidRDefault="00C406BA" w:rsidP="00C406BA">
      <w:pPr>
        <w:pStyle w:val="PL"/>
        <w:rPr>
          <w:lang w:eastAsia="ja-JP"/>
        </w:rPr>
      </w:pPr>
      <w:r w:rsidRPr="00FD0425">
        <w:rPr>
          <w:lang w:eastAsia="ja-JP"/>
        </w:rPr>
        <w:tab/>
      </w:r>
      <w:proofErr w:type="spellStart"/>
      <w:r w:rsidRPr="00FD0425">
        <w:rPr>
          <w:lang w:eastAsia="ja-JP"/>
        </w:rPr>
        <w:t>t</w:t>
      </w:r>
      <w:r w:rsidRPr="00FD0425">
        <w:t>XnRELOCoverall</w:t>
      </w:r>
      <w:proofErr w:type="spellEnd"/>
      <w:r w:rsidRPr="00FD0425">
        <w:t>-e</w:t>
      </w:r>
      <w:r w:rsidRPr="00FD0425">
        <w:rPr>
          <w:lang w:eastAsia="ja-JP"/>
        </w:rPr>
        <w:t>xpiry,</w:t>
      </w:r>
    </w:p>
    <w:p w14:paraId="4F640211" w14:textId="77777777" w:rsidR="00C406BA" w:rsidRPr="00FD0425" w:rsidRDefault="00C406BA" w:rsidP="00C406BA">
      <w:pPr>
        <w:pStyle w:val="PL"/>
        <w:rPr>
          <w:lang w:eastAsia="ja-JP"/>
        </w:rPr>
      </w:pPr>
      <w:r w:rsidRPr="00FD0425">
        <w:tab/>
      </w:r>
      <w:proofErr w:type="spellStart"/>
      <w:r w:rsidRPr="00FD0425">
        <w:t>tXnRELOCprep</w:t>
      </w:r>
      <w:proofErr w:type="spellEnd"/>
      <w:r w:rsidRPr="00FD0425">
        <w:rPr>
          <w:lang w:eastAsia="ja-JP"/>
        </w:rPr>
        <w:t>-expiry,</w:t>
      </w:r>
    </w:p>
    <w:p w14:paraId="4AB0384B" w14:textId="77777777" w:rsidR="00C406BA" w:rsidRPr="00FD0425" w:rsidRDefault="00C406BA" w:rsidP="00C406BA">
      <w:pPr>
        <w:pStyle w:val="PL"/>
        <w:rPr>
          <w:lang w:eastAsia="ja-JP"/>
        </w:rPr>
      </w:pPr>
      <w:r w:rsidRPr="00FD0425">
        <w:rPr>
          <w:lang w:eastAsia="ja-JP"/>
        </w:rPr>
        <w:tab/>
        <w:t>unknown-GUAMI-ID,</w:t>
      </w:r>
    </w:p>
    <w:p w14:paraId="656C6139" w14:textId="77777777" w:rsidR="00C406BA" w:rsidRPr="00FD0425" w:rsidRDefault="00C406BA" w:rsidP="00C406BA">
      <w:pPr>
        <w:pStyle w:val="PL"/>
        <w:rPr>
          <w:lang w:eastAsia="ja-JP"/>
        </w:rPr>
      </w:pPr>
      <w:r w:rsidRPr="00FD0425">
        <w:rPr>
          <w:lang w:eastAsia="ja-JP"/>
        </w:rPr>
        <w:tab/>
        <w:t>unknown-local-NG-RAN-node-UE-</w:t>
      </w:r>
      <w:proofErr w:type="spellStart"/>
      <w:r w:rsidRPr="00FD0425">
        <w:rPr>
          <w:lang w:eastAsia="ja-JP"/>
        </w:rPr>
        <w:t>XnAP</w:t>
      </w:r>
      <w:proofErr w:type="spellEnd"/>
      <w:r w:rsidRPr="00FD0425">
        <w:rPr>
          <w:lang w:eastAsia="ja-JP"/>
        </w:rPr>
        <w:t>-ID,</w:t>
      </w:r>
    </w:p>
    <w:p w14:paraId="09DAA898" w14:textId="77777777" w:rsidR="00C406BA" w:rsidRPr="00FD0425" w:rsidRDefault="00C406BA" w:rsidP="00C406BA">
      <w:pPr>
        <w:pStyle w:val="PL"/>
        <w:rPr>
          <w:lang w:eastAsia="ja-JP"/>
        </w:rPr>
      </w:pPr>
      <w:r w:rsidRPr="00FD0425">
        <w:rPr>
          <w:lang w:eastAsia="ja-JP"/>
        </w:rPr>
        <w:tab/>
        <w:t>inconsistent-remote-NG-RAN-node-UE-</w:t>
      </w:r>
      <w:proofErr w:type="spellStart"/>
      <w:r w:rsidRPr="00FD0425">
        <w:rPr>
          <w:lang w:eastAsia="ja-JP"/>
        </w:rPr>
        <w:t>XnAP</w:t>
      </w:r>
      <w:proofErr w:type="spellEnd"/>
      <w:r w:rsidRPr="00FD0425">
        <w:rPr>
          <w:lang w:eastAsia="ja-JP"/>
        </w:rPr>
        <w:t>-ID,</w:t>
      </w:r>
    </w:p>
    <w:p w14:paraId="24827D60" w14:textId="77777777" w:rsidR="00C406BA" w:rsidRPr="00FD0425" w:rsidRDefault="00C406BA" w:rsidP="00C406BA">
      <w:pPr>
        <w:pStyle w:val="PL"/>
        <w:rPr>
          <w:lang w:eastAsia="ja-JP"/>
        </w:rPr>
      </w:pPr>
      <w:r w:rsidRPr="00FD0425">
        <w:rPr>
          <w:lang w:eastAsia="ja-JP"/>
        </w:rPr>
        <w:tab/>
        <w:t>encryption-and-or-integrity-protection-algorithms-not-supported,</w:t>
      </w:r>
    </w:p>
    <w:p w14:paraId="3D10A185" w14:textId="77777777" w:rsidR="00C406BA" w:rsidRPr="00FD0425" w:rsidRDefault="00C406BA" w:rsidP="00C406BA">
      <w:pPr>
        <w:pStyle w:val="PL"/>
        <w:rPr>
          <w:lang w:eastAsia="ja-JP"/>
        </w:rPr>
      </w:pPr>
      <w:r w:rsidRPr="00FD0425">
        <w:rPr>
          <w:lang w:eastAsia="ja-JP"/>
        </w:rPr>
        <w:tab/>
      </w:r>
      <w:r>
        <w:rPr>
          <w:lang w:eastAsia="ja-JP"/>
        </w:rPr>
        <w:t>not-used-causes-value-1</w:t>
      </w:r>
      <w:r w:rsidRPr="00FD0425">
        <w:rPr>
          <w:lang w:eastAsia="ja-JP"/>
        </w:rPr>
        <w:t>,</w:t>
      </w:r>
    </w:p>
    <w:p w14:paraId="42113665" w14:textId="77777777" w:rsidR="00C406BA" w:rsidRPr="00FD0425" w:rsidRDefault="00C406BA" w:rsidP="00C406BA">
      <w:pPr>
        <w:pStyle w:val="PL"/>
        <w:rPr>
          <w:lang w:eastAsia="ja-JP"/>
        </w:rPr>
      </w:pPr>
      <w:r w:rsidRPr="00FD0425">
        <w:rPr>
          <w:lang w:eastAsia="ja-JP"/>
        </w:rPr>
        <w:tab/>
        <w:t>multiple-PDU-session-ID-instances,</w:t>
      </w:r>
    </w:p>
    <w:p w14:paraId="29609AAF" w14:textId="77777777" w:rsidR="00C406BA" w:rsidRPr="00FD0425" w:rsidRDefault="00C406BA" w:rsidP="00C406BA">
      <w:pPr>
        <w:pStyle w:val="PL"/>
        <w:rPr>
          <w:lang w:eastAsia="ja-JP"/>
        </w:rPr>
      </w:pPr>
      <w:r w:rsidRPr="00FD0425">
        <w:rPr>
          <w:lang w:eastAsia="ja-JP"/>
        </w:rPr>
        <w:tab/>
        <w:t>unknown-PDU-session-ID,</w:t>
      </w:r>
    </w:p>
    <w:p w14:paraId="7A1AE4D1" w14:textId="77777777" w:rsidR="00C406BA" w:rsidRPr="00FD0425" w:rsidRDefault="00C406BA" w:rsidP="00C406BA">
      <w:pPr>
        <w:pStyle w:val="PL"/>
        <w:rPr>
          <w:lang w:eastAsia="ja-JP"/>
        </w:rPr>
      </w:pPr>
      <w:r w:rsidRPr="00FD0425">
        <w:rPr>
          <w:lang w:eastAsia="ja-JP"/>
        </w:rPr>
        <w:tab/>
        <w:t>unknown-QoS-Flow-ID,</w:t>
      </w:r>
    </w:p>
    <w:p w14:paraId="74C91D6F" w14:textId="77777777" w:rsidR="00C406BA" w:rsidRPr="00FD0425" w:rsidRDefault="00C406BA" w:rsidP="00C406BA">
      <w:pPr>
        <w:pStyle w:val="PL"/>
        <w:rPr>
          <w:lang w:eastAsia="ja-JP"/>
        </w:rPr>
      </w:pPr>
      <w:r w:rsidRPr="00FD0425">
        <w:rPr>
          <w:lang w:eastAsia="ja-JP"/>
        </w:rPr>
        <w:tab/>
        <w:t>multiple-QoS-Flow-ID-instances,</w:t>
      </w:r>
    </w:p>
    <w:p w14:paraId="627B20BC" w14:textId="77777777" w:rsidR="00C406BA" w:rsidRPr="00FD0425" w:rsidRDefault="00C406BA" w:rsidP="00C406BA">
      <w:pPr>
        <w:pStyle w:val="PL"/>
        <w:rPr>
          <w:lang w:eastAsia="ja-JP"/>
        </w:rPr>
      </w:pPr>
      <w:r w:rsidRPr="00FD0425">
        <w:rPr>
          <w:lang w:eastAsia="ja-JP"/>
        </w:rPr>
        <w:tab/>
        <w:t>switch-off-ongoing,</w:t>
      </w:r>
    </w:p>
    <w:p w14:paraId="28A3BE6A" w14:textId="77777777" w:rsidR="00C406BA" w:rsidRPr="00FD0425" w:rsidRDefault="00C406BA" w:rsidP="00C406BA">
      <w:pPr>
        <w:pStyle w:val="PL"/>
        <w:rPr>
          <w:lang w:eastAsia="ja-JP"/>
        </w:rPr>
      </w:pPr>
      <w:r w:rsidRPr="00FD0425">
        <w:rPr>
          <w:lang w:eastAsia="ja-JP"/>
        </w:rPr>
        <w:tab/>
        <w:t>not-supported-5QI-value,</w:t>
      </w:r>
    </w:p>
    <w:p w14:paraId="2CCCB47D" w14:textId="77777777" w:rsidR="00C406BA" w:rsidRPr="00FD0425" w:rsidRDefault="00C406BA" w:rsidP="00C406BA">
      <w:pPr>
        <w:pStyle w:val="PL"/>
        <w:rPr>
          <w:lang w:eastAsia="ja-JP"/>
        </w:rPr>
      </w:pPr>
      <w:r w:rsidRPr="00FD0425">
        <w:tab/>
      </w:r>
      <w:proofErr w:type="spellStart"/>
      <w:r w:rsidRPr="00FD0425">
        <w:t>tXnDCoverall</w:t>
      </w:r>
      <w:proofErr w:type="spellEnd"/>
      <w:r w:rsidRPr="00FD0425">
        <w:rPr>
          <w:lang w:eastAsia="ja-JP"/>
        </w:rPr>
        <w:t>-expiry,</w:t>
      </w:r>
    </w:p>
    <w:p w14:paraId="4434D9EE" w14:textId="77777777" w:rsidR="00C406BA" w:rsidRPr="00FD0425" w:rsidRDefault="00C406BA" w:rsidP="00C406BA">
      <w:pPr>
        <w:pStyle w:val="PL"/>
        <w:rPr>
          <w:lang w:eastAsia="ja-JP"/>
        </w:rPr>
      </w:pPr>
      <w:r w:rsidRPr="00FD0425">
        <w:tab/>
      </w:r>
      <w:proofErr w:type="spellStart"/>
      <w:r w:rsidRPr="00FD0425">
        <w:t>tXnDCprep</w:t>
      </w:r>
      <w:proofErr w:type="spellEnd"/>
      <w:r w:rsidRPr="00FD0425">
        <w:rPr>
          <w:lang w:eastAsia="ja-JP"/>
        </w:rPr>
        <w:t>-expiry,</w:t>
      </w:r>
    </w:p>
    <w:p w14:paraId="3A9953FB" w14:textId="77777777" w:rsidR="00C406BA" w:rsidRPr="00FD0425" w:rsidRDefault="00C406BA" w:rsidP="00C406BA">
      <w:pPr>
        <w:pStyle w:val="PL"/>
        <w:rPr>
          <w:lang w:eastAsia="ja-JP"/>
        </w:rPr>
      </w:pPr>
      <w:r w:rsidRPr="00FD0425">
        <w:rPr>
          <w:lang w:eastAsia="ja-JP"/>
        </w:rPr>
        <w:tab/>
        <w:t>action-desirable-for-radio-reasons,</w:t>
      </w:r>
    </w:p>
    <w:p w14:paraId="273799D4" w14:textId="77777777" w:rsidR="00C406BA" w:rsidRPr="00FD0425" w:rsidRDefault="00C406BA" w:rsidP="00C406BA">
      <w:pPr>
        <w:pStyle w:val="PL"/>
        <w:rPr>
          <w:lang w:eastAsia="ja-JP"/>
        </w:rPr>
      </w:pPr>
      <w:r w:rsidRPr="00FD0425">
        <w:rPr>
          <w:lang w:eastAsia="ja-JP"/>
        </w:rPr>
        <w:tab/>
        <w:t>reduce-load,</w:t>
      </w:r>
    </w:p>
    <w:p w14:paraId="1B152519" w14:textId="77777777" w:rsidR="00C406BA" w:rsidRPr="00FD0425" w:rsidRDefault="00C406BA" w:rsidP="00C406BA">
      <w:pPr>
        <w:pStyle w:val="PL"/>
        <w:rPr>
          <w:lang w:eastAsia="ja-JP"/>
        </w:rPr>
      </w:pPr>
      <w:r w:rsidRPr="00FD0425">
        <w:rPr>
          <w:lang w:eastAsia="ja-JP"/>
        </w:rPr>
        <w:tab/>
        <w:t>resource-optimisation,</w:t>
      </w:r>
    </w:p>
    <w:p w14:paraId="153CE3B6" w14:textId="77777777" w:rsidR="00C406BA" w:rsidRPr="00FD0425" w:rsidRDefault="00C406BA" w:rsidP="00C406BA">
      <w:pPr>
        <w:pStyle w:val="PL"/>
        <w:rPr>
          <w:lang w:eastAsia="ja-JP"/>
        </w:rPr>
      </w:pPr>
      <w:r w:rsidRPr="00FD0425">
        <w:rPr>
          <w:lang w:eastAsia="ja-JP"/>
        </w:rPr>
        <w:tab/>
        <w:t>time-critical-action,</w:t>
      </w:r>
    </w:p>
    <w:p w14:paraId="5BF8765C" w14:textId="77777777" w:rsidR="00C406BA" w:rsidRPr="00FD0425" w:rsidRDefault="00C406BA" w:rsidP="00C406BA">
      <w:pPr>
        <w:pStyle w:val="PL"/>
        <w:rPr>
          <w:lang w:eastAsia="ja-JP"/>
        </w:rPr>
      </w:pPr>
      <w:r w:rsidRPr="00FD0425">
        <w:rPr>
          <w:lang w:eastAsia="ja-JP"/>
        </w:rPr>
        <w:lastRenderedPageBreak/>
        <w:tab/>
        <w:t>target-not-allowed,</w:t>
      </w:r>
    </w:p>
    <w:p w14:paraId="65E19EEE" w14:textId="77777777" w:rsidR="00C406BA" w:rsidRPr="00FD0425" w:rsidRDefault="00C406BA" w:rsidP="00C406BA">
      <w:pPr>
        <w:pStyle w:val="PL"/>
        <w:rPr>
          <w:lang w:eastAsia="ja-JP"/>
        </w:rPr>
      </w:pPr>
      <w:r w:rsidRPr="00FD0425">
        <w:rPr>
          <w:lang w:eastAsia="ja-JP"/>
        </w:rPr>
        <w:tab/>
        <w:t>no-radio-resources-available,</w:t>
      </w:r>
    </w:p>
    <w:p w14:paraId="1B9B05CD" w14:textId="77777777" w:rsidR="00C406BA" w:rsidRPr="00FD0425" w:rsidRDefault="00C406BA" w:rsidP="00C406BA">
      <w:pPr>
        <w:pStyle w:val="PL"/>
        <w:rPr>
          <w:lang w:eastAsia="ja-JP"/>
        </w:rPr>
      </w:pPr>
      <w:r w:rsidRPr="00FD0425">
        <w:rPr>
          <w:lang w:eastAsia="ja-JP"/>
        </w:rPr>
        <w:tab/>
        <w:t>invalid-QoS-combination,</w:t>
      </w:r>
    </w:p>
    <w:p w14:paraId="253A4E2F" w14:textId="77777777" w:rsidR="00C406BA" w:rsidRPr="00FD0425" w:rsidRDefault="00C406BA" w:rsidP="00C406BA">
      <w:pPr>
        <w:pStyle w:val="PL"/>
        <w:rPr>
          <w:lang w:eastAsia="ja-JP"/>
        </w:rPr>
      </w:pPr>
      <w:r w:rsidRPr="00FD0425">
        <w:rPr>
          <w:lang w:eastAsia="ja-JP"/>
        </w:rPr>
        <w:tab/>
        <w:t>encryption-algorithms-not-supported,</w:t>
      </w:r>
    </w:p>
    <w:p w14:paraId="48D62A34" w14:textId="77777777" w:rsidR="00C406BA" w:rsidRPr="00FD0425" w:rsidRDefault="00C406BA" w:rsidP="00C406BA">
      <w:pPr>
        <w:pStyle w:val="PL"/>
        <w:rPr>
          <w:lang w:eastAsia="ja-JP"/>
        </w:rPr>
      </w:pPr>
      <w:r w:rsidRPr="00FD0425">
        <w:rPr>
          <w:lang w:eastAsia="ja-JP"/>
        </w:rPr>
        <w:tab/>
        <w:t>procedure-cancelled,</w:t>
      </w:r>
    </w:p>
    <w:p w14:paraId="5B1DF185" w14:textId="77777777" w:rsidR="00C406BA" w:rsidRPr="00FD0425" w:rsidRDefault="00C406BA" w:rsidP="00C406BA">
      <w:pPr>
        <w:pStyle w:val="PL"/>
        <w:rPr>
          <w:lang w:eastAsia="ja-JP"/>
        </w:rPr>
      </w:pPr>
      <w:r w:rsidRPr="00FD0425">
        <w:rPr>
          <w:lang w:eastAsia="ja-JP"/>
        </w:rPr>
        <w:tab/>
      </w:r>
      <w:proofErr w:type="spellStart"/>
      <w:r w:rsidRPr="00FD0425">
        <w:rPr>
          <w:lang w:eastAsia="ja-JP"/>
        </w:rPr>
        <w:t>rRM</w:t>
      </w:r>
      <w:proofErr w:type="spellEnd"/>
      <w:r w:rsidRPr="00FD0425">
        <w:rPr>
          <w:lang w:eastAsia="ja-JP"/>
        </w:rPr>
        <w:t>-purpose,</w:t>
      </w:r>
    </w:p>
    <w:p w14:paraId="26C752FC" w14:textId="77777777" w:rsidR="00C406BA" w:rsidRPr="00FD0425" w:rsidRDefault="00C406BA" w:rsidP="00C406BA">
      <w:pPr>
        <w:pStyle w:val="PL"/>
        <w:rPr>
          <w:lang w:eastAsia="ja-JP"/>
        </w:rPr>
      </w:pPr>
      <w:r w:rsidRPr="00FD0425">
        <w:rPr>
          <w:lang w:eastAsia="ja-JP"/>
        </w:rPr>
        <w:tab/>
        <w:t>improve-user-bit-rate,</w:t>
      </w:r>
    </w:p>
    <w:p w14:paraId="47C754F4" w14:textId="77777777" w:rsidR="00C406BA" w:rsidRPr="00FD0425" w:rsidRDefault="00C406BA" w:rsidP="00C406BA">
      <w:pPr>
        <w:pStyle w:val="PL"/>
        <w:rPr>
          <w:lang w:eastAsia="ja-JP"/>
        </w:rPr>
      </w:pPr>
      <w:r w:rsidRPr="00FD0425">
        <w:rPr>
          <w:lang w:eastAsia="ja-JP"/>
        </w:rPr>
        <w:tab/>
        <w:t>user-inactivity,</w:t>
      </w:r>
    </w:p>
    <w:p w14:paraId="4512F273" w14:textId="77777777" w:rsidR="00C406BA" w:rsidRPr="00FD0425" w:rsidRDefault="00C406BA" w:rsidP="00C406BA">
      <w:pPr>
        <w:pStyle w:val="PL"/>
        <w:rPr>
          <w:lang w:eastAsia="ja-JP"/>
        </w:rPr>
      </w:pPr>
      <w:r w:rsidRPr="00FD0425">
        <w:rPr>
          <w:lang w:eastAsia="ja-JP"/>
        </w:rPr>
        <w:tab/>
        <w:t>radio-connection-with-UE-lost,</w:t>
      </w:r>
    </w:p>
    <w:p w14:paraId="02EC0F81" w14:textId="77777777" w:rsidR="00C406BA" w:rsidRPr="00FD0425" w:rsidRDefault="00C406BA" w:rsidP="00C406BA">
      <w:pPr>
        <w:pStyle w:val="PL"/>
        <w:rPr>
          <w:lang w:eastAsia="ja-JP"/>
        </w:rPr>
      </w:pPr>
      <w:r w:rsidRPr="00FD0425">
        <w:rPr>
          <w:lang w:eastAsia="ja-JP"/>
        </w:rPr>
        <w:tab/>
        <w:t>failure-in-the-radio-interface-procedure,</w:t>
      </w:r>
    </w:p>
    <w:p w14:paraId="351B86A7" w14:textId="77777777" w:rsidR="00C406BA" w:rsidRPr="00FD0425" w:rsidRDefault="00C406BA" w:rsidP="00C406BA">
      <w:pPr>
        <w:pStyle w:val="PL"/>
        <w:rPr>
          <w:lang w:eastAsia="ja-JP"/>
        </w:rPr>
      </w:pPr>
      <w:r w:rsidRPr="00FD0425">
        <w:rPr>
          <w:lang w:eastAsia="ja-JP"/>
        </w:rPr>
        <w:tab/>
        <w:t>bearer-option-not-supported,</w:t>
      </w:r>
    </w:p>
    <w:p w14:paraId="7C0996C0" w14:textId="77777777" w:rsidR="00C406BA" w:rsidRPr="00FD0425" w:rsidRDefault="00C406BA" w:rsidP="00C406BA">
      <w:pPr>
        <w:pStyle w:val="PL"/>
        <w:rPr>
          <w:rFonts w:cs="Arial"/>
          <w:lang w:eastAsia="ja-JP"/>
        </w:rPr>
      </w:pPr>
      <w:r w:rsidRPr="00FD0425">
        <w:rPr>
          <w:rFonts w:cs="Arial"/>
          <w:lang w:eastAsia="ja-JP"/>
        </w:rPr>
        <w:tab/>
        <w:t>up-integrity-protection-not-possible,</w:t>
      </w:r>
    </w:p>
    <w:p w14:paraId="16E92BAE" w14:textId="77777777" w:rsidR="00C406BA" w:rsidRPr="00FD0425" w:rsidRDefault="00C406BA" w:rsidP="00C406BA">
      <w:pPr>
        <w:pStyle w:val="PL"/>
        <w:rPr>
          <w:rFonts w:cs="Arial"/>
          <w:lang w:eastAsia="ja-JP"/>
        </w:rPr>
      </w:pPr>
      <w:r w:rsidRPr="00FD0425">
        <w:rPr>
          <w:rFonts w:cs="Arial"/>
          <w:lang w:eastAsia="ja-JP"/>
        </w:rPr>
        <w:tab/>
        <w:t>up-confidentiality-protection-not-possible,</w:t>
      </w:r>
    </w:p>
    <w:p w14:paraId="0A3D634B" w14:textId="77777777" w:rsidR="00C406BA" w:rsidRPr="00FD0425" w:rsidRDefault="00C406BA" w:rsidP="00C406BA">
      <w:pPr>
        <w:pStyle w:val="PL"/>
        <w:rPr>
          <w:rFonts w:cs="Arial"/>
          <w:lang w:eastAsia="ja-JP"/>
        </w:rPr>
      </w:pPr>
      <w:r w:rsidRPr="00FD0425">
        <w:rPr>
          <w:rFonts w:cs="Arial"/>
          <w:lang w:eastAsia="ja-JP"/>
        </w:rPr>
        <w:tab/>
        <w:t>resources-not-available-for-the-slice-s,</w:t>
      </w:r>
    </w:p>
    <w:p w14:paraId="7016E6BF" w14:textId="77777777" w:rsidR="00C406BA" w:rsidRPr="00FD0425" w:rsidRDefault="00C406BA" w:rsidP="00C406BA">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-max-IP-data-rate-reason,</w:t>
      </w:r>
    </w:p>
    <w:p w14:paraId="399F1790" w14:textId="77777777" w:rsidR="00C406BA" w:rsidRPr="00FD0425" w:rsidRDefault="00C406BA" w:rsidP="00C406BA">
      <w:pPr>
        <w:pStyle w:val="PL"/>
        <w:rPr>
          <w:rFonts w:cs="Arial"/>
          <w:lang w:eastAsia="ja-JP"/>
        </w:rPr>
      </w:pPr>
      <w:r w:rsidRPr="00FD0425">
        <w:rPr>
          <w:rFonts w:cs="Arial"/>
          <w:lang w:eastAsia="ja-JP"/>
        </w:rPr>
        <w:tab/>
      </w:r>
      <w:proofErr w:type="spellStart"/>
      <w:r w:rsidRPr="00FD0425">
        <w:rPr>
          <w:rFonts w:cs="Arial"/>
          <w:lang w:eastAsia="ja-JP"/>
        </w:rPr>
        <w:t>cP</w:t>
      </w:r>
      <w:proofErr w:type="spellEnd"/>
      <w:r w:rsidRPr="00FD0425">
        <w:rPr>
          <w:rFonts w:cs="Arial"/>
          <w:lang w:eastAsia="ja-JP"/>
        </w:rPr>
        <w:t>-integrity-protection-failure,</w:t>
      </w:r>
    </w:p>
    <w:p w14:paraId="2757B1A0" w14:textId="77777777" w:rsidR="00C406BA" w:rsidRPr="00FD0425" w:rsidRDefault="00C406BA" w:rsidP="00C406BA">
      <w:pPr>
        <w:pStyle w:val="PL"/>
        <w:rPr>
          <w:rFonts w:cs="Arial"/>
          <w:lang w:eastAsia="ja-JP"/>
        </w:rPr>
      </w:pPr>
      <w:r w:rsidRPr="00FD0425">
        <w:rPr>
          <w:rFonts w:cs="Arial"/>
          <w:lang w:eastAsia="ja-JP"/>
        </w:rPr>
        <w:tab/>
      </w:r>
      <w:proofErr w:type="spellStart"/>
      <w:r w:rsidRPr="00FD0425">
        <w:rPr>
          <w:rFonts w:cs="Arial"/>
          <w:lang w:eastAsia="ja-JP"/>
        </w:rPr>
        <w:t>uP</w:t>
      </w:r>
      <w:proofErr w:type="spellEnd"/>
      <w:r w:rsidRPr="00FD0425">
        <w:rPr>
          <w:rFonts w:cs="Arial"/>
          <w:lang w:eastAsia="ja-JP"/>
        </w:rPr>
        <w:t>-integrity-protection-failure,</w:t>
      </w:r>
    </w:p>
    <w:p w14:paraId="6A461772" w14:textId="77777777" w:rsidR="00C406BA" w:rsidRPr="00FD0425" w:rsidRDefault="00C406BA" w:rsidP="00C406BA">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1DFE65D4" w14:textId="77777777" w:rsidR="00C406BA" w:rsidRPr="00FD0425" w:rsidRDefault="00C406BA" w:rsidP="00C406BA">
      <w:pPr>
        <w:pStyle w:val="PL"/>
        <w:rPr>
          <w:snapToGrid w:val="0"/>
        </w:rPr>
      </w:pPr>
      <w:r w:rsidRPr="00FD0425">
        <w:rPr>
          <w:snapToGrid w:val="0"/>
        </w:rPr>
        <w:tab/>
      </w:r>
      <w:proofErr w:type="spellStart"/>
      <w:r w:rsidRPr="00FD0425">
        <w:rPr>
          <w:snapToGrid w:val="0"/>
        </w:rPr>
        <w:t>mN</w:t>
      </w:r>
      <w:proofErr w:type="spellEnd"/>
      <w:r w:rsidRPr="00FD0425">
        <w:rPr>
          <w:snapToGrid w:val="0"/>
        </w:rPr>
        <w:t>-Mobility,</w:t>
      </w:r>
    </w:p>
    <w:p w14:paraId="439541B1" w14:textId="77777777" w:rsidR="00C406BA" w:rsidRPr="00FD0425" w:rsidRDefault="00C406BA" w:rsidP="00C406BA">
      <w:pPr>
        <w:pStyle w:val="PL"/>
        <w:rPr>
          <w:snapToGrid w:val="0"/>
        </w:rPr>
      </w:pPr>
      <w:r w:rsidRPr="00FD0425">
        <w:rPr>
          <w:snapToGrid w:val="0"/>
        </w:rPr>
        <w:tab/>
      </w:r>
      <w:proofErr w:type="spellStart"/>
      <w:r w:rsidRPr="00FD0425">
        <w:rPr>
          <w:snapToGrid w:val="0"/>
        </w:rPr>
        <w:t>sN</w:t>
      </w:r>
      <w:proofErr w:type="spellEnd"/>
      <w:r w:rsidRPr="00FD0425">
        <w:rPr>
          <w:snapToGrid w:val="0"/>
        </w:rPr>
        <w:t>-Mobility,</w:t>
      </w:r>
    </w:p>
    <w:p w14:paraId="50060EAC" w14:textId="77777777" w:rsidR="00C406BA" w:rsidRPr="00FD0425" w:rsidRDefault="00C406BA" w:rsidP="00C406BA">
      <w:pPr>
        <w:pStyle w:val="PL"/>
        <w:rPr>
          <w:snapToGrid w:val="0"/>
        </w:rPr>
      </w:pPr>
      <w:r w:rsidRPr="00FD0425">
        <w:rPr>
          <w:snapToGrid w:val="0"/>
        </w:rPr>
        <w:tab/>
        <w:t>count-reaches-max-value,</w:t>
      </w:r>
    </w:p>
    <w:p w14:paraId="136DC17E" w14:textId="77777777" w:rsidR="00C406BA" w:rsidRPr="00FD0425" w:rsidRDefault="00C406BA" w:rsidP="00C406BA">
      <w:pPr>
        <w:pStyle w:val="PL"/>
      </w:pPr>
      <w:r w:rsidRPr="00FD0425">
        <w:tab/>
        <w:t>unknown-old-</w:t>
      </w:r>
      <w:r>
        <w:rPr>
          <w:lang w:eastAsia="ja-JP"/>
        </w:rPr>
        <w:t>NG-RAN-node</w:t>
      </w:r>
      <w:r w:rsidRPr="00FD0425">
        <w:t>-UE-</w:t>
      </w:r>
      <w:proofErr w:type="spellStart"/>
      <w:r w:rsidRPr="00FD0425">
        <w:t>X</w:t>
      </w:r>
      <w:r>
        <w:t>n</w:t>
      </w:r>
      <w:r w:rsidRPr="00FD0425">
        <w:t>AP</w:t>
      </w:r>
      <w:proofErr w:type="spellEnd"/>
      <w:r w:rsidRPr="00FD0425">
        <w:t>-ID,</w:t>
      </w:r>
    </w:p>
    <w:p w14:paraId="74A4AC8D" w14:textId="77777777" w:rsidR="00C406BA" w:rsidRPr="00FD0425" w:rsidRDefault="00C406BA" w:rsidP="00C406BA">
      <w:pPr>
        <w:pStyle w:val="PL"/>
      </w:pPr>
      <w:r w:rsidRPr="00FD0425">
        <w:tab/>
      </w:r>
      <w:proofErr w:type="spellStart"/>
      <w:r w:rsidRPr="00FD0425">
        <w:t>pDCP</w:t>
      </w:r>
      <w:proofErr w:type="spellEnd"/>
      <w:r w:rsidRPr="00FD0425">
        <w:t>-Overload,</w:t>
      </w:r>
    </w:p>
    <w:p w14:paraId="6C7C9CC0" w14:textId="77777777" w:rsidR="00C406BA" w:rsidRPr="00FD0425" w:rsidRDefault="00C406BA" w:rsidP="00C406BA">
      <w:pPr>
        <w:pStyle w:val="PL"/>
        <w:rPr>
          <w:lang w:eastAsia="zh-CN"/>
        </w:rPr>
      </w:pPr>
      <w:r w:rsidRPr="00FD0425">
        <w:tab/>
      </w:r>
      <w:proofErr w:type="spellStart"/>
      <w:r w:rsidRPr="00FD0425">
        <w:rPr>
          <w:lang w:eastAsia="zh-CN"/>
        </w:rPr>
        <w:t>drb</w:t>
      </w:r>
      <w:proofErr w:type="spellEnd"/>
      <w:r w:rsidRPr="00FD0425">
        <w:rPr>
          <w:lang w:eastAsia="zh-CN"/>
        </w:rPr>
        <w:t>-id-not-available,</w:t>
      </w:r>
    </w:p>
    <w:p w14:paraId="03965196" w14:textId="77777777" w:rsidR="00C406BA" w:rsidRPr="00FD0425" w:rsidRDefault="00C406BA" w:rsidP="00C406BA">
      <w:pPr>
        <w:pStyle w:val="PL"/>
        <w:rPr>
          <w:rFonts w:cs="Arial"/>
          <w:lang w:eastAsia="ja-JP"/>
        </w:rPr>
      </w:pPr>
      <w:r w:rsidRPr="00FD0425">
        <w:rPr>
          <w:snapToGrid w:val="0"/>
        </w:rPr>
        <w:tab/>
      </w:r>
      <w:r w:rsidRPr="00FD0425">
        <w:rPr>
          <w:rFonts w:cs="Arial"/>
          <w:lang w:eastAsia="ja-JP"/>
        </w:rPr>
        <w:t>unspecified,</w:t>
      </w:r>
    </w:p>
    <w:p w14:paraId="38C4A742" w14:textId="77777777" w:rsidR="00C406BA" w:rsidRPr="00FD0425" w:rsidRDefault="00C406BA" w:rsidP="00C406BA">
      <w:pPr>
        <w:pStyle w:val="PL"/>
        <w:rPr>
          <w:rFonts w:cs="Arial"/>
          <w:lang w:eastAsia="ja-JP"/>
        </w:rPr>
      </w:pPr>
      <w:r w:rsidRPr="00FD0425">
        <w:rPr>
          <w:rFonts w:cs="Arial"/>
          <w:lang w:eastAsia="ja-JP"/>
        </w:rPr>
        <w:tab/>
        <w:t>...,</w:t>
      </w:r>
    </w:p>
    <w:p w14:paraId="6B51588E" w14:textId="77777777" w:rsidR="00C406BA" w:rsidRPr="00FD0425" w:rsidRDefault="00C406BA" w:rsidP="00C406BA">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-context-id-not-known,</w:t>
      </w:r>
    </w:p>
    <w:p w14:paraId="2ABF27AA" w14:textId="77777777" w:rsidR="00C406BA" w:rsidRPr="003A6DEE" w:rsidRDefault="00C406BA" w:rsidP="00C406BA">
      <w:pPr>
        <w:pStyle w:val="PL"/>
        <w:rPr>
          <w:rFonts w:cs="Arial"/>
          <w:lang w:eastAsia="ja-JP"/>
        </w:rPr>
      </w:pPr>
      <w:r w:rsidRPr="00FD0425">
        <w:rPr>
          <w:rFonts w:cs="Arial"/>
          <w:lang w:eastAsia="ja-JP"/>
        </w:rPr>
        <w:tab/>
        <w:t>non-relocation-of-context</w:t>
      </w:r>
      <w:r w:rsidRPr="003A6DEE">
        <w:rPr>
          <w:rFonts w:cs="Arial"/>
          <w:lang w:eastAsia="ja-JP"/>
        </w:rPr>
        <w:t>,</w:t>
      </w:r>
    </w:p>
    <w:p w14:paraId="026163C7" w14:textId="77777777" w:rsidR="00C406BA" w:rsidRPr="00FD0425" w:rsidRDefault="00C406BA" w:rsidP="00C406BA">
      <w:pPr>
        <w:pStyle w:val="PL"/>
        <w:rPr>
          <w:rFonts w:cs="Arial"/>
          <w:lang w:eastAsia="ja-JP"/>
        </w:rPr>
      </w:pPr>
      <w:r w:rsidRPr="003A6DEE">
        <w:rPr>
          <w:rFonts w:cs="Arial"/>
          <w:lang w:eastAsia="ja-JP"/>
        </w:rPr>
        <w:tab/>
      </w:r>
      <w:proofErr w:type="spellStart"/>
      <w:r w:rsidRPr="003A6DEE">
        <w:rPr>
          <w:rFonts w:cs="Arial"/>
          <w:lang w:eastAsia="ja-JP"/>
        </w:rPr>
        <w:t>cho</w:t>
      </w:r>
      <w:proofErr w:type="spellEnd"/>
      <w:r w:rsidRPr="003A6DEE">
        <w:rPr>
          <w:rFonts w:cs="Arial"/>
          <w:lang w:eastAsia="ja-JP"/>
        </w:rPr>
        <w:t>-</w:t>
      </w:r>
      <w:proofErr w:type="spellStart"/>
      <w:r w:rsidRPr="003A6DEE">
        <w:rPr>
          <w:rFonts w:cs="Arial"/>
          <w:lang w:eastAsia="ja-JP"/>
        </w:rPr>
        <w:t>cpc</w:t>
      </w:r>
      <w:proofErr w:type="spellEnd"/>
      <w:r w:rsidRPr="003A6DEE">
        <w:rPr>
          <w:rFonts w:cs="Arial"/>
          <w:lang w:eastAsia="ja-JP"/>
        </w:rPr>
        <w:t>-resources-</w:t>
      </w:r>
      <w:proofErr w:type="spellStart"/>
      <w:r w:rsidRPr="003A6DEE">
        <w:rPr>
          <w:rFonts w:cs="Arial"/>
          <w:lang w:eastAsia="ja-JP"/>
        </w:rPr>
        <w:t>tobechanged</w:t>
      </w:r>
      <w:proofErr w:type="spellEnd"/>
      <w:r>
        <w:rPr>
          <w:rFonts w:cs="Arial"/>
          <w:lang w:eastAsia="ja-JP"/>
        </w:rPr>
        <w:t>,</w:t>
      </w:r>
    </w:p>
    <w:p w14:paraId="6D3D738D" w14:textId="77777777" w:rsidR="00C406BA" w:rsidRDefault="00C406BA" w:rsidP="00C406BA">
      <w:pPr>
        <w:pStyle w:val="PL"/>
        <w:rPr>
          <w:rFonts w:cs="Arial"/>
          <w:lang w:eastAsia="ja-JP"/>
        </w:rPr>
      </w:pPr>
      <w:r w:rsidRPr="009354E2">
        <w:rPr>
          <w:rFonts w:cs="Arial"/>
          <w:lang w:eastAsia="ja-JP"/>
        </w:rPr>
        <w:tab/>
      </w:r>
      <w:proofErr w:type="spellStart"/>
      <w:r w:rsidRPr="009354E2">
        <w:rPr>
          <w:rFonts w:cs="Arial"/>
          <w:lang w:eastAsia="ja-JP"/>
        </w:rPr>
        <w:t>rSN</w:t>
      </w:r>
      <w:proofErr w:type="spellEnd"/>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986D325" w14:textId="77777777" w:rsidR="00C406BA" w:rsidRDefault="00C406BA" w:rsidP="00C406BA">
      <w:pPr>
        <w:pStyle w:val="PL"/>
        <w:rPr>
          <w:lang w:val="en-US" w:eastAsia="zh-CN"/>
        </w:rPr>
      </w:pPr>
      <w:r w:rsidRPr="009354E2">
        <w:tab/>
      </w:r>
      <w:proofErr w:type="spellStart"/>
      <w:r w:rsidRPr="009354E2">
        <w:t>npn</w:t>
      </w:r>
      <w:proofErr w:type="spellEnd"/>
      <w:r w:rsidRPr="009354E2">
        <w:t>-access-denied</w:t>
      </w:r>
      <w:r>
        <w:rPr>
          <w:rFonts w:hint="eastAsia"/>
          <w:lang w:val="en-US" w:eastAsia="zh-CN"/>
        </w:rPr>
        <w:t>,</w:t>
      </w:r>
    </w:p>
    <w:p w14:paraId="745F2B00" w14:textId="77777777" w:rsidR="00C406BA" w:rsidRDefault="00C406BA" w:rsidP="00C406BA">
      <w:pPr>
        <w:pStyle w:val="PL"/>
        <w:rPr>
          <w:lang w:val="en-US" w:eastAsia="zh-CN"/>
        </w:rPr>
      </w:pPr>
      <w:r w:rsidRPr="009354E2">
        <w:tab/>
      </w:r>
      <w:r>
        <w:rPr>
          <w:rFonts w:hint="eastAsia"/>
          <w:lang w:val="en-US" w:eastAsia="zh-CN"/>
        </w:rPr>
        <w:t>report-characteristics-empty,</w:t>
      </w:r>
    </w:p>
    <w:p w14:paraId="020182CF" w14:textId="77777777" w:rsidR="00C406BA" w:rsidRDefault="00C406BA" w:rsidP="00C406BA">
      <w:pPr>
        <w:pStyle w:val="PL"/>
        <w:rPr>
          <w:lang w:val="en-US" w:eastAsia="zh-CN"/>
        </w:rPr>
      </w:pPr>
      <w:r>
        <w:rPr>
          <w:lang w:val="en-US" w:eastAsia="zh-CN"/>
        </w:rPr>
        <w:tab/>
      </w:r>
      <w:r>
        <w:rPr>
          <w:rFonts w:hint="eastAsia"/>
          <w:lang w:val="en-US" w:eastAsia="zh-CN"/>
        </w:rPr>
        <w:t>existing-measurement-ID,</w:t>
      </w:r>
    </w:p>
    <w:p w14:paraId="0F03F095" w14:textId="77777777" w:rsidR="00C406BA" w:rsidRDefault="00C406BA" w:rsidP="00C406BA">
      <w:pPr>
        <w:pStyle w:val="PL"/>
        <w:rPr>
          <w:lang w:val="en-US" w:eastAsia="zh-CN"/>
        </w:rPr>
      </w:pPr>
      <w:r>
        <w:rPr>
          <w:lang w:val="en-US" w:eastAsia="zh-CN"/>
        </w:rPr>
        <w:tab/>
      </w:r>
      <w:r>
        <w:rPr>
          <w:rFonts w:hint="eastAsia"/>
          <w:lang w:val="en-US" w:eastAsia="zh-CN"/>
        </w:rPr>
        <w:t>measurement-temporarily-not-available,</w:t>
      </w:r>
    </w:p>
    <w:p w14:paraId="25312C25" w14:textId="77777777" w:rsidR="00C406BA" w:rsidRDefault="00C406BA" w:rsidP="00C406BA">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A7751C5" w14:textId="77777777" w:rsidR="00C406BA" w:rsidRDefault="00C406BA" w:rsidP="00C406BA">
      <w:pPr>
        <w:pStyle w:val="PL"/>
        <w:rPr>
          <w:rFonts w:cs="Arial"/>
          <w:lang w:eastAsia="ja-JP"/>
        </w:rPr>
      </w:pPr>
      <w:r>
        <w:rPr>
          <w:lang w:val="en-US" w:eastAsia="zh-CN"/>
        </w:rPr>
        <w:tab/>
      </w:r>
      <w:proofErr w:type="spellStart"/>
      <w:r>
        <w:rPr>
          <w:rFonts w:cs="Arial"/>
          <w:lang w:eastAsia="ja-JP"/>
        </w:rPr>
        <w:t>ue</w:t>
      </w:r>
      <w:proofErr w:type="spellEnd"/>
      <w:r>
        <w:rPr>
          <w:rFonts w:cs="Arial"/>
          <w:lang w:eastAsia="ja-JP"/>
        </w:rPr>
        <w:t>-power-saving,</w:t>
      </w:r>
    </w:p>
    <w:p w14:paraId="7E88D398" w14:textId="77777777" w:rsidR="00C406BA" w:rsidRDefault="00C406BA" w:rsidP="00C406BA">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00" w:name="_Hlk53047934"/>
      <w:r>
        <w:t>,</w:t>
      </w:r>
    </w:p>
    <w:p w14:paraId="622A7709" w14:textId="77777777" w:rsidR="00C406BA" w:rsidRDefault="00C406BA" w:rsidP="00C406BA">
      <w:pPr>
        <w:pStyle w:val="PL"/>
      </w:pPr>
      <w:r>
        <w:tab/>
        <w:t>insufficient-</w:t>
      </w:r>
      <w:proofErr w:type="spellStart"/>
      <w:r>
        <w:t>ue</w:t>
      </w:r>
      <w:proofErr w:type="spellEnd"/>
      <w:r>
        <w:t>-capabilities</w:t>
      </w:r>
      <w:bookmarkEnd w:id="400"/>
      <w:r>
        <w:t>,</w:t>
      </w:r>
    </w:p>
    <w:p w14:paraId="12258830" w14:textId="77777777" w:rsidR="00C406BA" w:rsidRDefault="00C406BA" w:rsidP="00C406BA">
      <w:pPr>
        <w:pStyle w:val="PL"/>
        <w:rPr>
          <w:rFonts w:cs="Arial"/>
          <w:lang w:eastAsia="ja-JP"/>
        </w:rPr>
      </w:pPr>
      <w:r>
        <w:tab/>
        <w:t>normal-release,</w:t>
      </w:r>
    </w:p>
    <w:p w14:paraId="44E64CD7" w14:textId="77777777" w:rsidR="00C406BA" w:rsidRDefault="00C406BA" w:rsidP="00C406BA">
      <w:pPr>
        <w:pStyle w:val="PL"/>
        <w:rPr>
          <w:rFonts w:cs="Arial"/>
          <w:lang w:eastAsia="ja-JP"/>
        </w:rPr>
      </w:pPr>
      <w:r>
        <w:rPr>
          <w:rFonts w:cs="Arial"/>
          <w:lang w:eastAsia="ja-JP"/>
        </w:rPr>
        <w:tab/>
      </w:r>
      <w:r w:rsidRPr="00C37D2B">
        <w:rPr>
          <w:snapToGrid w:val="0"/>
        </w:rPr>
        <w:t>value-out-of-allowed-range</w:t>
      </w:r>
      <w:r>
        <w:rPr>
          <w:snapToGrid w:val="0"/>
        </w:rPr>
        <w:t>,</w:t>
      </w:r>
    </w:p>
    <w:p w14:paraId="521E9ECF" w14:textId="77777777" w:rsidR="00C406BA" w:rsidRDefault="00C406BA" w:rsidP="00C406BA">
      <w:pPr>
        <w:pStyle w:val="PL"/>
      </w:pPr>
      <w:r>
        <w:lastRenderedPageBreak/>
        <w:tab/>
      </w:r>
      <w:proofErr w:type="spellStart"/>
      <w:r>
        <w:t>scg</w:t>
      </w:r>
      <w:proofErr w:type="spellEnd"/>
      <w:r>
        <w:t>-activation-deactivation-failure,</w:t>
      </w:r>
    </w:p>
    <w:p w14:paraId="7BBF48B5" w14:textId="77777777" w:rsidR="00C406BA" w:rsidRDefault="00C406BA" w:rsidP="00C406BA">
      <w:pPr>
        <w:pStyle w:val="PL"/>
      </w:pPr>
      <w:r>
        <w:tab/>
      </w:r>
      <w:proofErr w:type="spellStart"/>
      <w:r>
        <w:rPr>
          <w:rFonts w:hint="eastAsia"/>
          <w:lang w:eastAsia="zh-CN"/>
        </w:rPr>
        <w:t>scg</w:t>
      </w:r>
      <w:proofErr w:type="spellEnd"/>
      <w:r>
        <w:rPr>
          <w:lang w:eastAsia="zh-CN"/>
        </w:rPr>
        <w:t>-deactivation-failure-due-to-</w:t>
      </w:r>
      <w:r>
        <w:t>data-transmission,</w:t>
      </w:r>
    </w:p>
    <w:p w14:paraId="74553BF7" w14:textId="77777777" w:rsidR="00C406BA" w:rsidRDefault="00C406BA" w:rsidP="00C406BA">
      <w:pPr>
        <w:pStyle w:val="PL"/>
        <w:rPr>
          <w:lang w:eastAsia="zh-CN"/>
        </w:rPr>
      </w:pPr>
      <w:r>
        <w:tab/>
      </w:r>
      <w:proofErr w:type="spellStart"/>
      <w:r>
        <w:t>ssb</w:t>
      </w:r>
      <w:proofErr w:type="spellEnd"/>
      <w:r>
        <w:t>-not-available</w:t>
      </w:r>
      <w:r>
        <w:rPr>
          <w:rFonts w:hint="eastAsia"/>
          <w:lang w:eastAsia="zh-CN"/>
        </w:rPr>
        <w:t>,</w:t>
      </w:r>
    </w:p>
    <w:p w14:paraId="04EA6872" w14:textId="77777777" w:rsidR="00C406BA" w:rsidRDefault="00C406BA" w:rsidP="00C406BA">
      <w:pPr>
        <w:pStyle w:val="PL"/>
        <w:rPr>
          <w:lang w:eastAsia="zh-CN"/>
        </w:rPr>
      </w:pPr>
      <w:r>
        <w:rPr>
          <w:rFonts w:hint="eastAsia"/>
          <w:lang w:eastAsia="zh-CN"/>
        </w:rPr>
        <w:tab/>
      </w:r>
      <w:proofErr w:type="spellStart"/>
      <w:r>
        <w:rPr>
          <w:rFonts w:hint="eastAsia"/>
          <w:lang w:eastAsia="zh-CN"/>
        </w:rPr>
        <w:t>lTM</w:t>
      </w:r>
      <w:proofErr w:type="spellEnd"/>
      <w:r>
        <w:rPr>
          <w:rFonts w:hint="eastAsia"/>
          <w:lang w:eastAsia="zh-CN"/>
        </w:rPr>
        <w:t>-triggered</w:t>
      </w:r>
      <w:r>
        <w:rPr>
          <w:lang w:eastAsia="zh-CN"/>
        </w:rPr>
        <w:t>,</w:t>
      </w:r>
    </w:p>
    <w:p w14:paraId="2FB59EAE" w14:textId="77777777" w:rsidR="00C406BA" w:rsidRDefault="00C406BA" w:rsidP="00C406BA">
      <w:pPr>
        <w:pStyle w:val="PL"/>
        <w:rPr>
          <w:lang w:eastAsia="zh-CN"/>
        </w:rPr>
      </w:pPr>
      <w:r>
        <w:rPr>
          <w:lang w:eastAsia="zh-CN"/>
        </w:rPr>
        <w:tab/>
        <w:t>no-Backhaul-Resource,</w:t>
      </w:r>
    </w:p>
    <w:p w14:paraId="659534B4" w14:textId="77777777" w:rsidR="00C406BA" w:rsidRDefault="00C406BA" w:rsidP="00C406BA">
      <w:pPr>
        <w:pStyle w:val="PL"/>
        <w:rPr>
          <w:lang w:eastAsia="zh-CN"/>
        </w:rPr>
      </w:pPr>
      <w:r>
        <w:rPr>
          <w:lang w:eastAsia="zh-CN"/>
        </w:rPr>
        <w:tab/>
      </w:r>
      <w:proofErr w:type="spellStart"/>
      <w:r>
        <w:rPr>
          <w:lang w:val="en-US" w:eastAsia="zh-CN"/>
        </w:rPr>
        <w:t>mIAB</w:t>
      </w:r>
      <w:proofErr w:type="spellEnd"/>
      <w:r>
        <w:rPr>
          <w:lang w:val="en-US" w:eastAsia="zh-CN"/>
        </w:rPr>
        <w:t>-node-not-authorized</w:t>
      </w:r>
      <w:r>
        <w:rPr>
          <w:lang w:eastAsia="zh-CN"/>
        </w:rPr>
        <w:t>,</w:t>
      </w:r>
    </w:p>
    <w:p w14:paraId="2813BFC6" w14:textId="77777777" w:rsidR="00C406BA" w:rsidRDefault="00C406BA" w:rsidP="00C406BA">
      <w:pPr>
        <w:pStyle w:val="PL"/>
        <w:rPr>
          <w:rFonts w:cs="Arial"/>
          <w:lang w:eastAsia="ja-JP"/>
        </w:rPr>
      </w:pPr>
      <w:r>
        <w:rPr>
          <w:rFonts w:hint="eastAsia"/>
          <w:lang w:eastAsia="zh-CN"/>
        </w:rPr>
        <w:tab/>
      </w:r>
      <w:proofErr w:type="spellStart"/>
      <w:r>
        <w:rPr>
          <w:lang w:eastAsia="zh-CN"/>
        </w:rPr>
        <w:t>iAB</w:t>
      </w:r>
      <w:proofErr w:type="spellEnd"/>
      <w:r>
        <w:rPr>
          <w:lang w:eastAsia="zh-CN"/>
        </w:rPr>
        <w:t>-not-authorized</w:t>
      </w:r>
    </w:p>
    <w:p w14:paraId="18B0D55D" w14:textId="38AAB2B2" w:rsidR="00C406BA" w:rsidRDefault="00C406BA" w:rsidP="00C406BA">
      <w:pPr>
        <w:pStyle w:val="PL"/>
        <w:rPr>
          <w:snapToGrid w:val="0"/>
        </w:rPr>
      </w:pPr>
      <w:r w:rsidRPr="00FD0425">
        <w:rPr>
          <w:snapToGrid w:val="0"/>
        </w:rPr>
        <w:t>}</w:t>
      </w:r>
    </w:p>
    <w:p w14:paraId="079637DA" w14:textId="28E949DD" w:rsidR="008B492A" w:rsidRDefault="008B492A" w:rsidP="00C406BA">
      <w:pPr>
        <w:pStyle w:val="PL"/>
        <w:rPr>
          <w:snapToGrid w:val="0"/>
        </w:rPr>
      </w:pPr>
    </w:p>
    <w:p w14:paraId="0E8A9539" w14:textId="77777777" w:rsidR="008B492A" w:rsidRPr="008B492A" w:rsidRDefault="008B492A" w:rsidP="008B492A">
      <w:pPr>
        <w:pStyle w:val="PL"/>
        <w:rPr>
          <w:ins w:id="401" w:author="Anupkumar Pandey" w:date="2025-03-28T00:29:00Z"/>
          <w:snapToGrid w:val="0"/>
        </w:rPr>
      </w:pPr>
      <w:ins w:id="402" w:author="Anupkumar Pandey" w:date="2025-03-28T00:29:00Z">
        <w:r w:rsidRPr="008B492A">
          <w:rPr>
            <w:snapToGrid w:val="0"/>
          </w:rPr>
          <w:t>-- Definition of new IE: Target TCI State ID</w:t>
        </w:r>
      </w:ins>
    </w:p>
    <w:p w14:paraId="758B63FA" w14:textId="77777777" w:rsidR="008B492A" w:rsidRPr="008B492A" w:rsidRDefault="008B492A" w:rsidP="008B492A">
      <w:pPr>
        <w:pStyle w:val="PL"/>
        <w:rPr>
          <w:ins w:id="403" w:author="Anupkumar Pandey" w:date="2025-03-28T00:29:00Z"/>
          <w:snapToGrid w:val="0"/>
        </w:rPr>
      </w:pPr>
      <w:proofErr w:type="spellStart"/>
      <w:proofErr w:type="gramStart"/>
      <w:ins w:id="404" w:author="Anupkumar Pandey" w:date="2025-03-28T00:29:00Z">
        <w:r w:rsidRPr="008B492A">
          <w:rPr>
            <w:snapToGrid w:val="0"/>
          </w:rPr>
          <w:t>TargetTCIStateID</w:t>
        </w:r>
        <w:proofErr w:type="spellEnd"/>
        <w:r w:rsidRPr="008B492A">
          <w:rPr>
            <w:snapToGrid w:val="0"/>
          </w:rPr>
          <w:t xml:space="preserve"> ::=</w:t>
        </w:r>
        <w:proofErr w:type="gramEnd"/>
        <w:r w:rsidRPr="008B492A">
          <w:rPr>
            <w:snapToGrid w:val="0"/>
          </w:rPr>
          <w:t xml:space="preserve"> INTEGER (0..255) </w:t>
        </w:r>
      </w:ins>
    </w:p>
    <w:p w14:paraId="7F875777" w14:textId="77777777" w:rsidR="008B492A" w:rsidRPr="008B492A" w:rsidRDefault="008B492A" w:rsidP="008B492A">
      <w:pPr>
        <w:pStyle w:val="PL"/>
        <w:rPr>
          <w:ins w:id="405" w:author="Anupkumar Pandey" w:date="2025-03-28T00:29:00Z"/>
          <w:snapToGrid w:val="0"/>
        </w:rPr>
      </w:pPr>
      <w:ins w:id="406" w:author="Anupkumar Pandey" w:date="2025-03-28T00:29:00Z">
        <w:r w:rsidRPr="008B492A">
          <w:rPr>
            <w:snapToGrid w:val="0"/>
          </w:rPr>
          <w:t xml:space="preserve">    -- Range TBD based on max number of configured TCI states.</w:t>
        </w:r>
      </w:ins>
    </w:p>
    <w:p w14:paraId="063374EF" w14:textId="77777777" w:rsidR="008B492A" w:rsidRPr="008B492A" w:rsidRDefault="008B492A" w:rsidP="008B492A">
      <w:pPr>
        <w:pStyle w:val="PL"/>
        <w:rPr>
          <w:ins w:id="407" w:author="Anupkumar Pandey" w:date="2025-03-28T00:29:00Z"/>
          <w:snapToGrid w:val="0"/>
        </w:rPr>
      </w:pPr>
    </w:p>
    <w:p w14:paraId="18C36872" w14:textId="148E7857" w:rsidR="008B492A" w:rsidRDefault="008B492A" w:rsidP="008B492A">
      <w:pPr>
        <w:pStyle w:val="PL"/>
        <w:rPr>
          <w:ins w:id="408" w:author="Anupkumar Pandey" w:date="2025-03-28T00:30:00Z"/>
          <w:snapToGrid w:val="0"/>
        </w:rPr>
      </w:pPr>
      <w:ins w:id="409" w:author="Anupkumar Pandey" w:date="2025-03-28T00:29:00Z">
        <w:r w:rsidRPr="008B492A">
          <w:rPr>
            <w:snapToGrid w:val="0"/>
          </w:rPr>
          <w:t>id-</w:t>
        </w:r>
        <w:proofErr w:type="spellStart"/>
        <w:r w:rsidRPr="008B492A">
          <w:rPr>
            <w:snapToGrid w:val="0"/>
          </w:rPr>
          <w:t>TargetTCIStateID</w:t>
        </w:r>
        <w:proofErr w:type="spellEnd"/>
        <w:r w:rsidRPr="008B492A">
          <w:rPr>
            <w:snapToGrid w:val="0"/>
          </w:rPr>
          <w:t xml:space="preserve"> OBJECT </w:t>
        </w:r>
        <w:proofErr w:type="gramStart"/>
        <w:r w:rsidRPr="008B492A">
          <w:rPr>
            <w:snapToGrid w:val="0"/>
          </w:rPr>
          <w:t>IDENTIFIER ::=</w:t>
        </w:r>
        <w:proofErr w:type="gramEnd"/>
        <w:r w:rsidRPr="008B492A">
          <w:rPr>
            <w:snapToGrid w:val="0"/>
          </w:rPr>
          <w:t xml:space="preserve"> { </w:t>
        </w:r>
        <w:proofErr w:type="spellStart"/>
        <w:r w:rsidRPr="008B492A">
          <w:rPr>
            <w:snapToGrid w:val="0"/>
          </w:rPr>
          <w:t>xnap</w:t>
        </w:r>
        <w:proofErr w:type="spellEnd"/>
        <w:r w:rsidRPr="008B492A">
          <w:rPr>
            <w:snapToGrid w:val="0"/>
          </w:rPr>
          <w:t>-IEs [START EDIT][TBD_Id1][END EDIT] }</w:t>
        </w:r>
      </w:ins>
    </w:p>
    <w:p w14:paraId="38AB5BFA" w14:textId="20F44C68" w:rsidR="008B492A" w:rsidRDefault="008B492A" w:rsidP="008B492A">
      <w:pPr>
        <w:pStyle w:val="PL"/>
        <w:rPr>
          <w:ins w:id="410" w:author="Anupkumar Pandey" w:date="2025-03-28T00:30:00Z"/>
          <w:snapToGrid w:val="0"/>
        </w:rPr>
      </w:pPr>
    </w:p>
    <w:p w14:paraId="47BB39B1" w14:textId="77777777" w:rsidR="008B492A" w:rsidRPr="008B492A" w:rsidRDefault="008B492A" w:rsidP="008B492A">
      <w:pPr>
        <w:pStyle w:val="PL"/>
        <w:rPr>
          <w:ins w:id="411" w:author="Anupkumar Pandey" w:date="2025-03-28T00:31:00Z"/>
          <w:snapToGrid w:val="0"/>
        </w:rPr>
      </w:pPr>
      <w:ins w:id="412" w:author="Anupkumar Pandey" w:date="2025-03-28T00:31:00Z">
        <w:r w:rsidRPr="008B492A">
          <w:rPr>
            <w:snapToGrid w:val="0"/>
          </w:rPr>
          <w:t>-- Procedure Code for LTM Cell Switch Notification</w:t>
        </w:r>
      </w:ins>
    </w:p>
    <w:p w14:paraId="74A10926" w14:textId="77777777" w:rsidR="008B492A" w:rsidRPr="008B492A" w:rsidRDefault="008B492A" w:rsidP="008B492A">
      <w:pPr>
        <w:pStyle w:val="PL"/>
        <w:rPr>
          <w:ins w:id="413" w:author="Anupkumar Pandey" w:date="2025-03-28T00:31:00Z"/>
          <w:snapToGrid w:val="0"/>
        </w:rPr>
      </w:pPr>
      <w:ins w:id="414" w:author="Anupkumar Pandey" w:date="2025-03-28T00:31:00Z">
        <w:r w:rsidRPr="008B492A">
          <w:rPr>
            <w:snapToGrid w:val="0"/>
          </w:rPr>
          <w:t>id-</w:t>
        </w:r>
        <w:proofErr w:type="spellStart"/>
        <w:r w:rsidRPr="008B492A">
          <w:rPr>
            <w:snapToGrid w:val="0"/>
          </w:rPr>
          <w:t>LTMCellSwitchNotification</w:t>
        </w:r>
        <w:proofErr w:type="spellEnd"/>
        <w:r w:rsidRPr="008B492A">
          <w:rPr>
            <w:snapToGrid w:val="0"/>
          </w:rPr>
          <w:t xml:space="preserve"> </w:t>
        </w:r>
        <w:proofErr w:type="gramStart"/>
        <w:r w:rsidRPr="008B492A">
          <w:rPr>
            <w:snapToGrid w:val="0"/>
          </w:rPr>
          <w:t>INTEGER ::=</w:t>
        </w:r>
        <w:proofErr w:type="gramEnd"/>
        <w:r w:rsidRPr="008B492A">
          <w:rPr>
            <w:snapToGrid w:val="0"/>
          </w:rPr>
          <w:t xml:space="preserve"> [START EDIT][TBD_Id2][END EDIT]  -- (value to be assigned for this procedure)</w:t>
        </w:r>
      </w:ins>
    </w:p>
    <w:p w14:paraId="60E8EC71" w14:textId="77777777" w:rsidR="008B492A" w:rsidRPr="008B492A" w:rsidRDefault="008B492A" w:rsidP="008B492A">
      <w:pPr>
        <w:pStyle w:val="PL"/>
        <w:rPr>
          <w:ins w:id="415" w:author="Anupkumar Pandey" w:date="2025-03-28T00:31:00Z"/>
          <w:snapToGrid w:val="0"/>
        </w:rPr>
      </w:pPr>
    </w:p>
    <w:p w14:paraId="62C38BC8" w14:textId="77777777" w:rsidR="008B492A" w:rsidRPr="008B492A" w:rsidRDefault="008B492A" w:rsidP="008B492A">
      <w:pPr>
        <w:pStyle w:val="PL"/>
        <w:rPr>
          <w:ins w:id="416" w:author="Anupkumar Pandey" w:date="2025-03-28T00:31:00Z"/>
          <w:snapToGrid w:val="0"/>
        </w:rPr>
      </w:pPr>
      <w:proofErr w:type="spellStart"/>
      <w:proofErr w:type="gramStart"/>
      <w:ins w:id="417" w:author="Anupkumar Pandey" w:date="2025-03-28T00:31:00Z">
        <w:r w:rsidRPr="008B492A">
          <w:rPr>
            <w:snapToGrid w:val="0"/>
          </w:rPr>
          <w:t>LTMCellSwitchNotification</w:t>
        </w:r>
        <w:proofErr w:type="spellEnd"/>
        <w:r w:rsidRPr="008B492A">
          <w:rPr>
            <w:snapToGrid w:val="0"/>
          </w:rPr>
          <w:t xml:space="preserve"> ::=</w:t>
        </w:r>
        <w:proofErr w:type="gramEnd"/>
        <w:r w:rsidRPr="008B492A">
          <w:rPr>
            <w:snapToGrid w:val="0"/>
          </w:rPr>
          <w:t xml:space="preserve"> SEQUENCE {</w:t>
        </w:r>
      </w:ins>
    </w:p>
    <w:p w14:paraId="02D6649B" w14:textId="77777777" w:rsidR="008B492A" w:rsidRPr="008B492A" w:rsidRDefault="008B492A" w:rsidP="008B492A">
      <w:pPr>
        <w:pStyle w:val="PL"/>
        <w:rPr>
          <w:ins w:id="418" w:author="Anupkumar Pandey" w:date="2025-03-28T00:31:00Z"/>
          <w:snapToGrid w:val="0"/>
        </w:rPr>
      </w:pPr>
      <w:ins w:id="419" w:author="Anupkumar Pandey" w:date="2025-03-28T00:31:00Z">
        <w:r w:rsidRPr="008B492A">
          <w:rPr>
            <w:snapToGrid w:val="0"/>
          </w:rPr>
          <w:t xml:space="preserve">    </w:t>
        </w:r>
        <w:proofErr w:type="spellStart"/>
        <w:r w:rsidRPr="008B492A">
          <w:rPr>
            <w:snapToGrid w:val="0"/>
          </w:rPr>
          <w:t>protocolIEs</w:t>
        </w:r>
        <w:proofErr w:type="spellEnd"/>
        <w:r w:rsidRPr="008B492A">
          <w:rPr>
            <w:snapToGrid w:val="0"/>
          </w:rPr>
          <w:t xml:space="preserve">    </w:t>
        </w:r>
        <w:proofErr w:type="spellStart"/>
        <w:r w:rsidRPr="008B492A">
          <w:rPr>
            <w:snapToGrid w:val="0"/>
          </w:rPr>
          <w:t>ProtocolIE</w:t>
        </w:r>
        <w:proofErr w:type="spellEnd"/>
        <w:r w:rsidRPr="008B492A">
          <w:rPr>
            <w:snapToGrid w:val="0"/>
          </w:rPr>
          <w:t>-Container {{</w:t>
        </w:r>
        <w:proofErr w:type="spellStart"/>
        <w:r w:rsidRPr="008B492A">
          <w:rPr>
            <w:snapToGrid w:val="0"/>
          </w:rPr>
          <w:t>LTMCellSwitchNotification</w:t>
        </w:r>
        <w:proofErr w:type="spellEnd"/>
        <w:r w:rsidRPr="008B492A">
          <w:rPr>
            <w:snapToGrid w:val="0"/>
          </w:rPr>
          <w:t>-IEs}},</w:t>
        </w:r>
      </w:ins>
    </w:p>
    <w:p w14:paraId="75DE45D4" w14:textId="77777777" w:rsidR="008B492A" w:rsidRPr="008B492A" w:rsidRDefault="008B492A" w:rsidP="008B492A">
      <w:pPr>
        <w:pStyle w:val="PL"/>
        <w:rPr>
          <w:ins w:id="420" w:author="Anupkumar Pandey" w:date="2025-03-28T00:31:00Z"/>
          <w:snapToGrid w:val="0"/>
        </w:rPr>
      </w:pPr>
      <w:ins w:id="421" w:author="Anupkumar Pandey" w:date="2025-03-28T00:31:00Z">
        <w:r w:rsidRPr="008B492A">
          <w:rPr>
            <w:snapToGrid w:val="0"/>
          </w:rPr>
          <w:t xml:space="preserve">    ...</w:t>
        </w:r>
      </w:ins>
    </w:p>
    <w:p w14:paraId="6B29C6B5" w14:textId="77777777" w:rsidR="008B492A" w:rsidRPr="008B492A" w:rsidRDefault="008B492A" w:rsidP="008B492A">
      <w:pPr>
        <w:pStyle w:val="PL"/>
        <w:rPr>
          <w:ins w:id="422" w:author="Anupkumar Pandey" w:date="2025-03-28T00:31:00Z"/>
          <w:snapToGrid w:val="0"/>
        </w:rPr>
      </w:pPr>
      <w:ins w:id="423" w:author="Anupkumar Pandey" w:date="2025-03-28T00:31:00Z">
        <w:r w:rsidRPr="008B492A">
          <w:rPr>
            <w:snapToGrid w:val="0"/>
          </w:rPr>
          <w:t>}</w:t>
        </w:r>
      </w:ins>
    </w:p>
    <w:p w14:paraId="3CB905DD" w14:textId="77777777" w:rsidR="008B492A" w:rsidRPr="008B492A" w:rsidRDefault="008B492A" w:rsidP="008B492A">
      <w:pPr>
        <w:pStyle w:val="PL"/>
        <w:rPr>
          <w:ins w:id="424" w:author="Anupkumar Pandey" w:date="2025-03-28T00:31:00Z"/>
          <w:snapToGrid w:val="0"/>
        </w:rPr>
      </w:pPr>
    </w:p>
    <w:p w14:paraId="2122CFB8" w14:textId="77777777" w:rsidR="008B492A" w:rsidRPr="008B492A" w:rsidRDefault="008B492A" w:rsidP="008B492A">
      <w:pPr>
        <w:pStyle w:val="PL"/>
        <w:rPr>
          <w:ins w:id="425" w:author="Anupkumar Pandey" w:date="2025-03-28T00:31:00Z"/>
          <w:snapToGrid w:val="0"/>
        </w:rPr>
      </w:pPr>
      <w:ins w:id="426" w:author="Anupkumar Pandey" w:date="2025-03-28T00:31:00Z">
        <w:r w:rsidRPr="008B492A">
          <w:rPr>
            <w:snapToGrid w:val="0"/>
          </w:rPr>
          <w:t xml:space="preserve">-- Define the container of IEs for </w:t>
        </w:r>
        <w:proofErr w:type="spellStart"/>
        <w:r w:rsidRPr="008B492A">
          <w:rPr>
            <w:snapToGrid w:val="0"/>
          </w:rPr>
          <w:t>LTMCellSwitchNotification</w:t>
        </w:r>
        <w:proofErr w:type="spellEnd"/>
      </w:ins>
    </w:p>
    <w:p w14:paraId="4F8796EA" w14:textId="77777777" w:rsidR="008B492A" w:rsidRPr="008B492A" w:rsidRDefault="008B492A" w:rsidP="008B492A">
      <w:pPr>
        <w:pStyle w:val="PL"/>
        <w:rPr>
          <w:ins w:id="427" w:author="Anupkumar Pandey" w:date="2025-03-28T00:31:00Z"/>
          <w:snapToGrid w:val="0"/>
        </w:rPr>
      </w:pPr>
      <w:proofErr w:type="spellStart"/>
      <w:ins w:id="428" w:author="Anupkumar Pandey" w:date="2025-03-28T00:31:00Z">
        <w:r w:rsidRPr="008B492A">
          <w:rPr>
            <w:snapToGrid w:val="0"/>
          </w:rPr>
          <w:t>LTMCellSwitchNotification</w:t>
        </w:r>
        <w:proofErr w:type="spellEnd"/>
        <w:r w:rsidRPr="008B492A">
          <w:rPr>
            <w:snapToGrid w:val="0"/>
          </w:rPr>
          <w:t>-IEs XNAP-PROTOCOL-</w:t>
        </w:r>
        <w:proofErr w:type="gramStart"/>
        <w:r w:rsidRPr="008B492A">
          <w:rPr>
            <w:snapToGrid w:val="0"/>
          </w:rPr>
          <w:t>IES ::=</w:t>
        </w:r>
        <w:proofErr w:type="gramEnd"/>
        <w:r w:rsidRPr="008B492A">
          <w:rPr>
            <w:snapToGrid w:val="0"/>
          </w:rPr>
          <w:t xml:space="preserve"> {</w:t>
        </w:r>
      </w:ins>
    </w:p>
    <w:p w14:paraId="1FB57D61" w14:textId="77777777" w:rsidR="008B492A" w:rsidRPr="008B492A" w:rsidRDefault="008B492A" w:rsidP="008B492A">
      <w:pPr>
        <w:pStyle w:val="PL"/>
        <w:rPr>
          <w:ins w:id="429" w:author="Anupkumar Pandey" w:date="2025-03-28T00:31:00Z"/>
          <w:snapToGrid w:val="0"/>
        </w:rPr>
      </w:pPr>
      <w:ins w:id="430" w:author="Anupkumar Pandey" w:date="2025-03-28T00:31:00Z">
        <w:r w:rsidRPr="008B492A">
          <w:rPr>
            <w:snapToGrid w:val="0"/>
          </w:rPr>
          <w:t xml:space="preserve">    </w:t>
        </w:r>
        <w:proofErr w:type="gramStart"/>
        <w:r w:rsidRPr="008B492A">
          <w:rPr>
            <w:snapToGrid w:val="0"/>
          </w:rPr>
          <w:t>{ ID</w:t>
        </w:r>
        <w:proofErr w:type="gramEnd"/>
        <w:r w:rsidRPr="008B492A">
          <w:rPr>
            <w:snapToGrid w:val="0"/>
          </w:rPr>
          <w:t xml:space="preserve"> id-</w:t>
        </w:r>
        <w:proofErr w:type="spellStart"/>
        <w:r w:rsidRPr="008B492A">
          <w:rPr>
            <w:snapToGrid w:val="0"/>
          </w:rPr>
          <w:t>SourceUE_XnAP_ID</w:t>
        </w:r>
        <w:proofErr w:type="spellEnd"/>
        <w:r w:rsidRPr="008B492A">
          <w:rPr>
            <w:snapToGrid w:val="0"/>
          </w:rPr>
          <w:t xml:space="preserve">        CRITICALITY reject  TYPE </w:t>
        </w:r>
        <w:proofErr w:type="spellStart"/>
        <w:r w:rsidRPr="008B492A">
          <w:rPr>
            <w:snapToGrid w:val="0"/>
          </w:rPr>
          <w:t>UE_XnAP_ID</w:t>
        </w:r>
        <w:proofErr w:type="spellEnd"/>
        <w:r w:rsidRPr="008B492A">
          <w:rPr>
            <w:snapToGrid w:val="0"/>
          </w:rPr>
          <w:t xml:space="preserve">                                               PRESENCE mandatory } |</w:t>
        </w:r>
      </w:ins>
    </w:p>
    <w:p w14:paraId="1097BB12" w14:textId="77777777" w:rsidR="008B492A" w:rsidRPr="008B492A" w:rsidRDefault="008B492A" w:rsidP="008B492A">
      <w:pPr>
        <w:pStyle w:val="PL"/>
        <w:rPr>
          <w:ins w:id="431" w:author="Anupkumar Pandey" w:date="2025-03-28T00:31:00Z"/>
          <w:snapToGrid w:val="0"/>
        </w:rPr>
      </w:pPr>
      <w:ins w:id="432" w:author="Anupkumar Pandey" w:date="2025-03-28T00:31:00Z">
        <w:r w:rsidRPr="008B492A">
          <w:rPr>
            <w:snapToGrid w:val="0"/>
          </w:rPr>
          <w:t xml:space="preserve">    </w:t>
        </w:r>
        <w:proofErr w:type="gramStart"/>
        <w:r w:rsidRPr="008B492A">
          <w:rPr>
            <w:snapToGrid w:val="0"/>
          </w:rPr>
          <w:t>{ ID</w:t>
        </w:r>
        <w:proofErr w:type="gramEnd"/>
        <w:r w:rsidRPr="008B492A">
          <w:rPr>
            <w:snapToGrid w:val="0"/>
          </w:rPr>
          <w:t xml:space="preserve"> id-</w:t>
        </w:r>
        <w:proofErr w:type="spellStart"/>
        <w:r w:rsidRPr="008B492A">
          <w:rPr>
            <w:snapToGrid w:val="0"/>
          </w:rPr>
          <w:t>TargetUE_XnAP_ID</w:t>
        </w:r>
        <w:proofErr w:type="spellEnd"/>
        <w:r w:rsidRPr="008B492A">
          <w:rPr>
            <w:snapToGrid w:val="0"/>
          </w:rPr>
          <w:t xml:space="preserve">        CRITICALITY reject  TYPE </w:t>
        </w:r>
        <w:proofErr w:type="spellStart"/>
        <w:r w:rsidRPr="008B492A">
          <w:rPr>
            <w:snapToGrid w:val="0"/>
          </w:rPr>
          <w:t>UE_XnAP_ID</w:t>
        </w:r>
        <w:proofErr w:type="spellEnd"/>
        <w:r w:rsidRPr="008B492A">
          <w:rPr>
            <w:snapToGrid w:val="0"/>
          </w:rPr>
          <w:t xml:space="preserve">                                               PRESENCE mandatory } |</w:t>
        </w:r>
      </w:ins>
    </w:p>
    <w:p w14:paraId="27F06A4C" w14:textId="77777777" w:rsidR="008B492A" w:rsidRPr="008B492A" w:rsidRDefault="008B492A" w:rsidP="008B492A">
      <w:pPr>
        <w:pStyle w:val="PL"/>
        <w:rPr>
          <w:ins w:id="433" w:author="Anupkumar Pandey" w:date="2025-03-28T00:31:00Z"/>
          <w:snapToGrid w:val="0"/>
        </w:rPr>
      </w:pPr>
      <w:ins w:id="434" w:author="Anupkumar Pandey" w:date="2025-03-28T00:31:00Z">
        <w:r w:rsidRPr="008B492A">
          <w:rPr>
            <w:snapToGrid w:val="0"/>
          </w:rPr>
          <w:t xml:space="preserve">    </w:t>
        </w:r>
        <w:proofErr w:type="gramStart"/>
        <w:r w:rsidRPr="008B492A">
          <w:rPr>
            <w:snapToGrid w:val="0"/>
          </w:rPr>
          <w:t>{ ID</w:t>
        </w:r>
        <w:proofErr w:type="gramEnd"/>
        <w:r w:rsidRPr="008B492A">
          <w:rPr>
            <w:snapToGrid w:val="0"/>
          </w:rPr>
          <w:t xml:space="preserve"> id-</w:t>
        </w:r>
        <w:proofErr w:type="spellStart"/>
        <w:r w:rsidRPr="008B492A">
          <w:rPr>
            <w:snapToGrid w:val="0"/>
          </w:rPr>
          <w:t>NRCellIdentifier</w:t>
        </w:r>
        <w:proofErr w:type="spellEnd"/>
        <w:r w:rsidRPr="008B492A">
          <w:rPr>
            <w:snapToGrid w:val="0"/>
          </w:rPr>
          <w:t xml:space="preserve">        CRITICALITY ignore  TYPE </w:t>
        </w:r>
        <w:proofErr w:type="spellStart"/>
        <w:r w:rsidRPr="008B492A">
          <w:rPr>
            <w:snapToGrid w:val="0"/>
          </w:rPr>
          <w:t>NRCellIdentifier</w:t>
        </w:r>
        <w:proofErr w:type="spellEnd"/>
        <w:r w:rsidRPr="008B492A">
          <w:rPr>
            <w:snapToGrid w:val="0"/>
          </w:rPr>
          <w:t xml:space="preserve">                                        PRESENCE mandatory } |</w:t>
        </w:r>
      </w:ins>
    </w:p>
    <w:p w14:paraId="4D2AA765" w14:textId="77777777" w:rsidR="008B492A" w:rsidRPr="008B492A" w:rsidRDefault="008B492A" w:rsidP="008B492A">
      <w:pPr>
        <w:pStyle w:val="PL"/>
        <w:rPr>
          <w:ins w:id="435" w:author="Anupkumar Pandey" w:date="2025-03-28T00:31:00Z"/>
          <w:snapToGrid w:val="0"/>
        </w:rPr>
      </w:pPr>
      <w:ins w:id="436" w:author="Anupkumar Pandey" w:date="2025-03-28T00:31:00Z">
        <w:r w:rsidRPr="008B492A">
          <w:rPr>
            <w:snapToGrid w:val="0"/>
          </w:rPr>
          <w:t xml:space="preserve">    </w:t>
        </w:r>
        <w:proofErr w:type="gramStart"/>
        <w:r w:rsidRPr="008B492A">
          <w:rPr>
            <w:snapToGrid w:val="0"/>
          </w:rPr>
          <w:t>{ ID</w:t>
        </w:r>
        <w:proofErr w:type="gramEnd"/>
        <w:r w:rsidRPr="008B492A">
          <w:rPr>
            <w:snapToGrid w:val="0"/>
          </w:rPr>
          <w:t xml:space="preserve"> id-</w:t>
        </w:r>
        <w:proofErr w:type="spellStart"/>
        <w:r w:rsidRPr="008B492A">
          <w:rPr>
            <w:snapToGrid w:val="0"/>
          </w:rPr>
          <w:t>TargetTCIStateID</w:t>
        </w:r>
        <w:proofErr w:type="spellEnd"/>
        <w:r w:rsidRPr="008B492A">
          <w:rPr>
            <w:snapToGrid w:val="0"/>
          </w:rPr>
          <w:t xml:space="preserve">        CRITICALITY ignore  TYPE </w:t>
        </w:r>
        <w:proofErr w:type="spellStart"/>
        <w:r w:rsidRPr="008B492A">
          <w:rPr>
            <w:snapToGrid w:val="0"/>
          </w:rPr>
          <w:t>TargetTCIStateID</w:t>
        </w:r>
        <w:proofErr w:type="spellEnd"/>
        <w:r w:rsidRPr="008B492A">
          <w:rPr>
            <w:snapToGrid w:val="0"/>
          </w:rPr>
          <w:t xml:space="preserve">                                        PRESENCE mandatory } |</w:t>
        </w:r>
      </w:ins>
    </w:p>
    <w:p w14:paraId="7864B9F6" w14:textId="77777777" w:rsidR="008B492A" w:rsidRPr="008B492A" w:rsidRDefault="008B492A" w:rsidP="008B492A">
      <w:pPr>
        <w:pStyle w:val="PL"/>
        <w:rPr>
          <w:ins w:id="437" w:author="Anupkumar Pandey" w:date="2025-03-28T00:31:00Z"/>
          <w:snapToGrid w:val="0"/>
        </w:rPr>
      </w:pPr>
      <w:ins w:id="438" w:author="Anupkumar Pandey" w:date="2025-03-28T00:31:00Z">
        <w:r w:rsidRPr="008B492A">
          <w:rPr>
            <w:snapToGrid w:val="0"/>
          </w:rPr>
          <w:t xml:space="preserve">    </w:t>
        </w:r>
        <w:proofErr w:type="gramStart"/>
        <w:r w:rsidRPr="008B492A">
          <w:rPr>
            <w:snapToGrid w:val="0"/>
          </w:rPr>
          <w:t>{ ID</w:t>
        </w:r>
        <w:proofErr w:type="gramEnd"/>
        <w:r w:rsidRPr="008B492A">
          <w:rPr>
            <w:snapToGrid w:val="0"/>
          </w:rPr>
          <w:t xml:space="preserve"> id-Cause                   CRITICALITY ignore  TYPE Cause                                                   PRESENCE optional } ,</w:t>
        </w:r>
      </w:ins>
    </w:p>
    <w:p w14:paraId="4B3EFE43" w14:textId="77777777" w:rsidR="008B492A" w:rsidRPr="008B492A" w:rsidRDefault="008B492A" w:rsidP="008B492A">
      <w:pPr>
        <w:pStyle w:val="PL"/>
        <w:rPr>
          <w:ins w:id="439" w:author="Anupkumar Pandey" w:date="2025-03-28T00:31:00Z"/>
          <w:snapToGrid w:val="0"/>
        </w:rPr>
      </w:pPr>
      <w:ins w:id="440" w:author="Anupkumar Pandey" w:date="2025-03-28T00:31:00Z">
        <w:r w:rsidRPr="008B492A">
          <w:rPr>
            <w:snapToGrid w:val="0"/>
          </w:rPr>
          <w:t xml:space="preserve">    ...</w:t>
        </w:r>
      </w:ins>
    </w:p>
    <w:p w14:paraId="4AAD3FC2" w14:textId="77777777" w:rsidR="008B492A" w:rsidRPr="008B492A" w:rsidRDefault="008B492A" w:rsidP="008B492A">
      <w:pPr>
        <w:pStyle w:val="PL"/>
        <w:rPr>
          <w:ins w:id="441" w:author="Anupkumar Pandey" w:date="2025-03-28T00:31:00Z"/>
          <w:snapToGrid w:val="0"/>
        </w:rPr>
      </w:pPr>
      <w:ins w:id="442" w:author="Anupkumar Pandey" w:date="2025-03-28T00:31:00Z">
        <w:r w:rsidRPr="008B492A">
          <w:rPr>
            <w:snapToGrid w:val="0"/>
          </w:rPr>
          <w:t>}</w:t>
        </w:r>
      </w:ins>
    </w:p>
    <w:p w14:paraId="7373D322" w14:textId="77777777" w:rsidR="008B492A" w:rsidRPr="008B492A" w:rsidRDefault="008B492A" w:rsidP="008B492A">
      <w:pPr>
        <w:pStyle w:val="PL"/>
        <w:rPr>
          <w:ins w:id="443" w:author="Anupkumar Pandey" w:date="2025-03-28T00:31:00Z"/>
          <w:snapToGrid w:val="0"/>
        </w:rPr>
      </w:pPr>
    </w:p>
    <w:p w14:paraId="3D77C181" w14:textId="77777777" w:rsidR="008B492A" w:rsidRPr="008B492A" w:rsidRDefault="008B492A" w:rsidP="008B492A">
      <w:pPr>
        <w:pStyle w:val="PL"/>
        <w:rPr>
          <w:ins w:id="444" w:author="Anupkumar Pandey" w:date="2025-03-28T00:31:00Z"/>
          <w:snapToGrid w:val="0"/>
        </w:rPr>
      </w:pPr>
      <w:ins w:id="445" w:author="Anupkumar Pandey" w:date="2025-03-28T00:31:00Z">
        <w:r w:rsidRPr="008B492A">
          <w:rPr>
            <w:snapToGrid w:val="0"/>
          </w:rPr>
          <w:t xml:space="preserve">-- Add the procedure to the list of </w:t>
        </w:r>
        <w:proofErr w:type="spellStart"/>
        <w:r w:rsidRPr="008B492A">
          <w:rPr>
            <w:snapToGrid w:val="0"/>
          </w:rPr>
          <w:t>XnAP</w:t>
        </w:r>
        <w:proofErr w:type="spellEnd"/>
        <w:r w:rsidRPr="008B492A">
          <w:rPr>
            <w:snapToGrid w:val="0"/>
          </w:rPr>
          <w:t xml:space="preserve"> initiated procedures (initiating message only, no response expected)</w:t>
        </w:r>
      </w:ins>
    </w:p>
    <w:p w14:paraId="364738F9" w14:textId="77777777" w:rsidR="008B492A" w:rsidRPr="008B492A" w:rsidRDefault="008B492A" w:rsidP="008B492A">
      <w:pPr>
        <w:pStyle w:val="PL"/>
        <w:rPr>
          <w:ins w:id="446" w:author="Anupkumar Pandey" w:date="2025-03-28T00:31:00Z"/>
          <w:snapToGrid w:val="0"/>
        </w:rPr>
      </w:pPr>
      <w:ins w:id="447" w:author="Anupkumar Pandey" w:date="2025-03-28T00:31:00Z">
        <w:r w:rsidRPr="008B492A">
          <w:rPr>
            <w:snapToGrid w:val="0"/>
          </w:rPr>
          <w:t>XNAP-</w:t>
        </w:r>
        <w:proofErr w:type="gramStart"/>
        <w:r w:rsidRPr="008B492A">
          <w:rPr>
            <w:snapToGrid w:val="0"/>
          </w:rPr>
          <w:t>PROCEDURES ::=</w:t>
        </w:r>
        <w:proofErr w:type="gramEnd"/>
        <w:r w:rsidRPr="008B492A">
          <w:rPr>
            <w:snapToGrid w:val="0"/>
          </w:rPr>
          <w:t xml:space="preserve"> {</w:t>
        </w:r>
      </w:ins>
    </w:p>
    <w:p w14:paraId="65616A64" w14:textId="77777777" w:rsidR="008B492A" w:rsidRPr="008B492A" w:rsidRDefault="008B492A" w:rsidP="008B492A">
      <w:pPr>
        <w:pStyle w:val="PL"/>
        <w:rPr>
          <w:ins w:id="448" w:author="Anupkumar Pandey" w:date="2025-03-28T00:31:00Z"/>
          <w:snapToGrid w:val="0"/>
        </w:rPr>
      </w:pPr>
      <w:ins w:id="449" w:author="Anupkumar Pandey" w:date="2025-03-28T00:31:00Z">
        <w:r w:rsidRPr="008B492A">
          <w:rPr>
            <w:snapToGrid w:val="0"/>
          </w:rPr>
          <w:t xml:space="preserve">    ...</w:t>
        </w:r>
      </w:ins>
    </w:p>
    <w:p w14:paraId="653B7889" w14:textId="77777777" w:rsidR="008B492A" w:rsidRPr="008B492A" w:rsidRDefault="008B492A" w:rsidP="008B492A">
      <w:pPr>
        <w:pStyle w:val="PL"/>
        <w:rPr>
          <w:ins w:id="450" w:author="Anupkumar Pandey" w:date="2025-03-28T00:31:00Z"/>
          <w:snapToGrid w:val="0"/>
        </w:rPr>
      </w:pPr>
      <w:ins w:id="451" w:author="Anupkumar Pandey" w:date="2025-03-28T00:31:00Z">
        <w:r w:rsidRPr="008B492A">
          <w:rPr>
            <w:snapToGrid w:val="0"/>
          </w:rPr>
          <w:lastRenderedPageBreak/>
          <w:t xml:space="preserve">    </w:t>
        </w:r>
        <w:proofErr w:type="gramStart"/>
        <w:r w:rsidRPr="008B492A">
          <w:rPr>
            <w:snapToGrid w:val="0"/>
          </w:rPr>
          <w:t>{ INITIATING</w:t>
        </w:r>
        <w:proofErr w:type="gramEnd"/>
        <w:r w:rsidRPr="008B492A">
          <w:rPr>
            <w:snapToGrid w:val="0"/>
          </w:rPr>
          <w:t xml:space="preserve"> MESSAGE      </w:t>
        </w:r>
        <w:proofErr w:type="spellStart"/>
        <w:r w:rsidRPr="008B492A">
          <w:rPr>
            <w:snapToGrid w:val="0"/>
          </w:rPr>
          <w:t>LTMCellSwitchNotification</w:t>
        </w:r>
        <w:proofErr w:type="spellEnd"/>
        <w:r w:rsidRPr="008B492A">
          <w:rPr>
            <w:snapToGrid w:val="0"/>
          </w:rPr>
          <w:t xml:space="preserve"> </w:t>
        </w:r>
      </w:ins>
    </w:p>
    <w:p w14:paraId="358C036D" w14:textId="77777777" w:rsidR="008B492A" w:rsidRPr="008B492A" w:rsidRDefault="008B492A" w:rsidP="008B492A">
      <w:pPr>
        <w:pStyle w:val="PL"/>
        <w:rPr>
          <w:ins w:id="452" w:author="Anupkumar Pandey" w:date="2025-03-28T00:31:00Z"/>
          <w:snapToGrid w:val="0"/>
        </w:rPr>
      </w:pPr>
      <w:ins w:id="453" w:author="Anupkumar Pandey" w:date="2025-03-28T00:31:00Z">
        <w:r w:rsidRPr="008B492A">
          <w:rPr>
            <w:snapToGrid w:val="0"/>
          </w:rPr>
          <w:t xml:space="preserve">      PROCEDURE CODE          id-</w:t>
        </w:r>
        <w:proofErr w:type="spellStart"/>
        <w:r w:rsidRPr="008B492A">
          <w:rPr>
            <w:snapToGrid w:val="0"/>
          </w:rPr>
          <w:t>LTMCellSwitchNotification</w:t>
        </w:r>
        <w:proofErr w:type="spellEnd"/>
        <w:r w:rsidRPr="008B492A">
          <w:rPr>
            <w:snapToGrid w:val="0"/>
          </w:rPr>
          <w:t xml:space="preserve"> </w:t>
        </w:r>
      </w:ins>
    </w:p>
    <w:p w14:paraId="576C3667" w14:textId="77777777" w:rsidR="008B492A" w:rsidRPr="008B492A" w:rsidRDefault="008B492A" w:rsidP="008B492A">
      <w:pPr>
        <w:pStyle w:val="PL"/>
        <w:rPr>
          <w:ins w:id="454" w:author="Anupkumar Pandey" w:date="2025-03-28T00:31:00Z"/>
          <w:snapToGrid w:val="0"/>
        </w:rPr>
      </w:pPr>
      <w:ins w:id="455" w:author="Anupkumar Pandey" w:date="2025-03-28T00:31:00Z">
        <w:r w:rsidRPr="008B492A">
          <w:rPr>
            <w:snapToGrid w:val="0"/>
          </w:rPr>
          <w:t xml:space="preserve">      CRITICALITY             </w:t>
        </w:r>
        <w:proofErr w:type="gramStart"/>
        <w:r w:rsidRPr="008B492A">
          <w:rPr>
            <w:snapToGrid w:val="0"/>
          </w:rPr>
          <w:t>ignore</w:t>
        </w:r>
        <w:proofErr w:type="gramEnd"/>
        <w:r w:rsidRPr="008B492A">
          <w:rPr>
            <w:snapToGrid w:val="0"/>
          </w:rPr>
          <w:t xml:space="preserve"> </w:t>
        </w:r>
      </w:ins>
    </w:p>
    <w:p w14:paraId="6D6FE408" w14:textId="77777777" w:rsidR="008B492A" w:rsidRPr="008B492A" w:rsidRDefault="008B492A" w:rsidP="008B492A">
      <w:pPr>
        <w:pStyle w:val="PL"/>
        <w:rPr>
          <w:ins w:id="456" w:author="Anupkumar Pandey" w:date="2025-03-28T00:31:00Z"/>
          <w:snapToGrid w:val="0"/>
        </w:rPr>
      </w:pPr>
      <w:ins w:id="457" w:author="Anupkumar Pandey" w:date="2025-03-28T00:31:00Z">
        <w:r w:rsidRPr="008B492A">
          <w:rPr>
            <w:snapToGrid w:val="0"/>
          </w:rPr>
          <w:t xml:space="preserve">      } ,</w:t>
        </w:r>
      </w:ins>
    </w:p>
    <w:p w14:paraId="788C0635" w14:textId="77777777" w:rsidR="008B492A" w:rsidRPr="008B492A" w:rsidRDefault="008B492A" w:rsidP="008B492A">
      <w:pPr>
        <w:pStyle w:val="PL"/>
        <w:rPr>
          <w:ins w:id="458" w:author="Anupkumar Pandey" w:date="2025-03-28T00:31:00Z"/>
          <w:snapToGrid w:val="0"/>
        </w:rPr>
      </w:pPr>
      <w:ins w:id="459" w:author="Anupkumar Pandey" w:date="2025-03-28T00:31:00Z">
        <w:r w:rsidRPr="008B492A">
          <w:rPr>
            <w:snapToGrid w:val="0"/>
          </w:rPr>
          <w:t xml:space="preserve">    ...</w:t>
        </w:r>
      </w:ins>
    </w:p>
    <w:p w14:paraId="5723E94D" w14:textId="2ED71079" w:rsidR="008B492A" w:rsidRPr="00FD0425" w:rsidRDefault="008B492A" w:rsidP="008B492A">
      <w:pPr>
        <w:pStyle w:val="PL"/>
        <w:rPr>
          <w:snapToGrid w:val="0"/>
        </w:rPr>
      </w:pPr>
      <w:ins w:id="460" w:author="Anupkumar Pandey" w:date="2025-03-28T00:31:00Z">
        <w:r w:rsidRPr="008B492A">
          <w:rPr>
            <w:snapToGrid w:val="0"/>
          </w:rPr>
          <w:t>}</w:t>
        </w:r>
      </w:ins>
    </w:p>
    <w:p w14:paraId="52F620BC" w14:textId="77777777" w:rsidR="00C406BA" w:rsidRPr="00F220C7" w:rsidRDefault="00C406BA" w:rsidP="00C406BA">
      <w:pPr>
        <w:rPr>
          <w:lang w:val="en-US" w:eastAsia="zh-CN"/>
        </w:rPr>
      </w:pPr>
    </w:p>
    <w:p w14:paraId="6C08260E" w14:textId="77777777" w:rsidR="00C406BA" w:rsidRPr="00C6764E" w:rsidRDefault="00C406BA" w:rsidP="00C6764E">
      <w:pPr>
        <w:rPr>
          <w:rFonts w:eastAsiaTheme="minorEastAsia"/>
          <w:lang w:val="zh-CN" w:eastAsia="zh-CN"/>
        </w:rPr>
      </w:pPr>
    </w:p>
    <w:p w14:paraId="6D341A3F" w14:textId="77777777" w:rsidR="001009F5" w:rsidRDefault="00B36AA5">
      <w:pPr>
        <w:jc w:val="center"/>
        <w:rPr>
          <w:lang w:val="en-US" w:eastAsia="zh-CN"/>
        </w:rPr>
      </w:pPr>
      <w:r>
        <w:rPr>
          <w:highlight w:val="yellow"/>
        </w:rPr>
        <w:t>-------------------------------------------</w:t>
      </w:r>
      <w:r>
        <w:rPr>
          <w:rFonts w:eastAsia="SimSun" w:hint="eastAsia"/>
          <w:highlight w:val="yellow"/>
          <w:lang w:val="en-US" w:eastAsia="zh-CN"/>
        </w:rPr>
        <w:t xml:space="preserve">End of </w:t>
      </w:r>
      <w:r>
        <w:rPr>
          <w:highlight w:val="yellow"/>
        </w:rPr>
        <w:t>change</w:t>
      </w:r>
      <w:r>
        <w:rPr>
          <w:rFonts w:eastAsia="SimSun" w:hint="eastAsia"/>
          <w:highlight w:val="yellow"/>
          <w:lang w:val="en-US" w:eastAsia="zh-CN"/>
        </w:rPr>
        <w:t>s</w:t>
      </w:r>
      <w:r>
        <w:rPr>
          <w:highlight w:val="yellow"/>
        </w:rPr>
        <w:t>-------------------------------------------</w:t>
      </w:r>
    </w:p>
    <w:sectPr w:rsidR="001009F5">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57C06" w14:textId="77777777" w:rsidR="009A4F13" w:rsidRDefault="009A4F13">
      <w:pPr>
        <w:spacing w:line="240" w:lineRule="auto"/>
      </w:pPr>
      <w:r>
        <w:separator/>
      </w:r>
    </w:p>
  </w:endnote>
  <w:endnote w:type="continuationSeparator" w:id="0">
    <w:p w14:paraId="243FDE49" w14:textId="77777777" w:rsidR="009A4F13" w:rsidRDefault="009A4F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default"/>
    <w:sig w:usb0="00000000"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45D4" w14:textId="77777777" w:rsidR="009A4F13" w:rsidRDefault="009A4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D1C2" w14:textId="77777777" w:rsidR="009A4F13" w:rsidRDefault="009A4F13">
      <w:pPr>
        <w:spacing w:after="0"/>
      </w:pPr>
      <w:r>
        <w:separator/>
      </w:r>
    </w:p>
  </w:footnote>
  <w:footnote w:type="continuationSeparator" w:id="0">
    <w:p w14:paraId="6E417831" w14:textId="77777777" w:rsidR="009A4F13" w:rsidRDefault="009A4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2E6E0" w14:textId="77777777" w:rsidR="009A4F13" w:rsidRDefault="009A4F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EF55" w14:textId="77777777" w:rsidR="009A4F13" w:rsidRDefault="009A4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5015423" w14:textId="77777777" w:rsidR="009A4F13" w:rsidRDefault="009A4F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4E213A"/>
    <w:rsid w:val="9FF3D02C"/>
    <w:rsid w:val="BFF79953"/>
    <w:rsid w:val="BFFFCBCF"/>
    <w:rsid w:val="DF4C8210"/>
    <w:rsid w:val="E8E23ED7"/>
    <w:rsid w:val="EAEF1C9E"/>
    <w:rsid w:val="EFF6DCDF"/>
    <w:rsid w:val="F1FB760F"/>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9C"/>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61C"/>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E8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1BD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09F5"/>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BC1"/>
    <w:rsid w:val="00111D52"/>
    <w:rsid w:val="00111D57"/>
    <w:rsid w:val="001125FA"/>
    <w:rsid w:val="0011358A"/>
    <w:rsid w:val="001139BE"/>
    <w:rsid w:val="00113CDA"/>
    <w:rsid w:val="00113FED"/>
    <w:rsid w:val="001140D1"/>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4E3"/>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47BB7"/>
    <w:rsid w:val="001501B9"/>
    <w:rsid w:val="001503A1"/>
    <w:rsid w:val="0015041E"/>
    <w:rsid w:val="00150AEB"/>
    <w:rsid w:val="00150FEA"/>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549"/>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3E7"/>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D17"/>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59E"/>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78B"/>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A81"/>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07D5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863"/>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6A8"/>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137"/>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AC8"/>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364"/>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7C8"/>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6DC8"/>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0E"/>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7F"/>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3C7"/>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6D"/>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9B4"/>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0C8D"/>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A1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0F12"/>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5E2"/>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F5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22B"/>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3C62"/>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6A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3ED6"/>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735"/>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638"/>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7AD"/>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2A"/>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2C2"/>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2EA"/>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000"/>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B89"/>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4F13"/>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41"/>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4FF"/>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1FC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332"/>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825"/>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3B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817"/>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5C3"/>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93F"/>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AA5"/>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8702A"/>
    <w:rsid w:val="00B9028E"/>
    <w:rsid w:val="00B90517"/>
    <w:rsid w:val="00B90708"/>
    <w:rsid w:val="00B90930"/>
    <w:rsid w:val="00B90E19"/>
    <w:rsid w:val="00B91D30"/>
    <w:rsid w:val="00B91EDE"/>
    <w:rsid w:val="00B924F7"/>
    <w:rsid w:val="00B93138"/>
    <w:rsid w:val="00B93140"/>
    <w:rsid w:val="00B932C9"/>
    <w:rsid w:val="00B9338B"/>
    <w:rsid w:val="00B93840"/>
    <w:rsid w:val="00B93BD3"/>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6C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6BA"/>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64E"/>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6FB1"/>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9D2"/>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48C"/>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8C0"/>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933"/>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06E"/>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DCF"/>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0C7"/>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0C54"/>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8C7"/>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205C1"/>
    <w:rsid w:val="0246777B"/>
    <w:rsid w:val="024F5E33"/>
    <w:rsid w:val="02696283"/>
    <w:rsid w:val="032C5213"/>
    <w:rsid w:val="033D19E3"/>
    <w:rsid w:val="039A1E78"/>
    <w:rsid w:val="039D3089"/>
    <w:rsid w:val="03B200AC"/>
    <w:rsid w:val="03F4762B"/>
    <w:rsid w:val="03FE00ED"/>
    <w:rsid w:val="041527E8"/>
    <w:rsid w:val="041B66CA"/>
    <w:rsid w:val="04E43544"/>
    <w:rsid w:val="05510EEA"/>
    <w:rsid w:val="0572159C"/>
    <w:rsid w:val="05CC1FE8"/>
    <w:rsid w:val="06107168"/>
    <w:rsid w:val="06B048CD"/>
    <w:rsid w:val="06C86967"/>
    <w:rsid w:val="07093E24"/>
    <w:rsid w:val="072E4C3D"/>
    <w:rsid w:val="07C41D1C"/>
    <w:rsid w:val="07C67BF2"/>
    <w:rsid w:val="0830427E"/>
    <w:rsid w:val="09954E1E"/>
    <w:rsid w:val="09A50353"/>
    <w:rsid w:val="09C0571E"/>
    <w:rsid w:val="0A3858CF"/>
    <w:rsid w:val="0A434865"/>
    <w:rsid w:val="0A4A10FB"/>
    <w:rsid w:val="0A4F2914"/>
    <w:rsid w:val="0A7E7FA9"/>
    <w:rsid w:val="0B1936C6"/>
    <w:rsid w:val="0B434BAB"/>
    <w:rsid w:val="0BED601C"/>
    <w:rsid w:val="0BFF08FA"/>
    <w:rsid w:val="0C36171A"/>
    <w:rsid w:val="0C403756"/>
    <w:rsid w:val="0D044734"/>
    <w:rsid w:val="0D056F2E"/>
    <w:rsid w:val="0D866604"/>
    <w:rsid w:val="0DC70DCD"/>
    <w:rsid w:val="0E1D2BE4"/>
    <w:rsid w:val="0E2A3071"/>
    <w:rsid w:val="0E891C66"/>
    <w:rsid w:val="0E896632"/>
    <w:rsid w:val="0E91518B"/>
    <w:rsid w:val="0E925C1E"/>
    <w:rsid w:val="0FA96104"/>
    <w:rsid w:val="0FCA5B8F"/>
    <w:rsid w:val="0FDF6DE2"/>
    <w:rsid w:val="1008458B"/>
    <w:rsid w:val="102C6F46"/>
    <w:rsid w:val="10987442"/>
    <w:rsid w:val="10DC5DED"/>
    <w:rsid w:val="10E130BF"/>
    <w:rsid w:val="10E57A92"/>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550D08"/>
    <w:rsid w:val="176F2837"/>
    <w:rsid w:val="177D1767"/>
    <w:rsid w:val="17EE43B4"/>
    <w:rsid w:val="182C16C1"/>
    <w:rsid w:val="183D0898"/>
    <w:rsid w:val="18A13B67"/>
    <w:rsid w:val="18D0721D"/>
    <w:rsid w:val="19024013"/>
    <w:rsid w:val="19556134"/>
    <w:rsid w:val="19D020CC"/>
    <w:rsid w:val="19D15F15"/>
    <w:rsid w:val="1A264207"/>
    <w:rsid w:val="1A332095"/>
    <w:rsid w:val="1A5B17D4"/>
    <w:rsid w:val="1A950182"/>
    <w:rsid w:val="1AD10E68"/>
    <w:rsid w:val="1AE15B71"/>
    <w:rsid w:val="1B0C4F57"/>
    <w:rsid w:val="1B0C68A4"/>
    <w:rsid w:val="1B1D7667"/>
    <w:rsid w:val="1B61316D"/>
    <w:rsid w:val="1BDC1D5E"/>
    <w:rsid w:val="1C4C0327"/>
    <w:rsid w:val="1C600D70"/>
    <w:rsid w:val="1C705235"/>
    <w:rsid w:val="1C81160A"/>
    <w:rsid w:val="1C9A088B"/>
    <w:rsid w:val="1CAD5AFE"/>
    <w:rsid w:val="1CED0682"/>
    <w:rsid w:val="1D522645"/>
    <w:rsid w:val="1D5860F0"/>
    <w:rsid w:val="1E142AB0"/>
    <w:rsid w:val="1E4C4AC1"/>
    <w:rsid w:val="1EAF7AD9"/>
    <w:rsid w:val="1ED02718"/>
    <w:rsid w:val="1EE4776A"/>
    <w:rsid w:val="1EF534EF"/>
    <w:rsid w:val="1F06578D"/>
    <w:rsid w:val="1F0C2BAF"/>
    <w:rsid w:val="1F9545D6"/>
    <w:rsid w:val="202E2D69"/>
    <w:rsid w:val="203A7D4B"/>
    <w:rsid w:val="20EA5739"/>
    <w:rsid w:val="20F66435"/>
    <w:rsid w:val="20F856DF"/>
    <w:rsid w:val="21230998"/>
    <w:rsid w:val="216F398E"/>
    <w:rsid w:val="21875255"/>
    <w:rsid w:val="21930A13"/>
    <w:rsid w:val="21975F43"/>
    <w:rsid w:val="222C6903"/>
    <w:rsid w:val="224372E0"/>
    <w:rsid w:val="22546B9F"/>
    <w:rsid w:val="231B5533"/>
    <w:rsid w:val="239B5BBD"/>
    <w:rsid w:val="243050B1"/>
    <w:rsid w:val="244D71D6"/>
    <w:rsid w:val="2466664F"/>
    <w:rsid w:val="246A0ABD"/>
    <w:rsid w:val="24A44889"/>
    <w:rsid w:val="25020330"/>
    <w:rsid w:val="25C02528"/>
    <w:rsid w:val="26120516"/>
    <w:rsid w:val="26214B1E"/>
    <w:rsid w:val="262C385E"/>
    <w:rsid w:val="26A903EB"/>
    <w:rsid w:val="27161207"/>
    <w:rsid w:val="27405ECB"/>
    <w:rsid w:val="275F63BD"/>
    <w:rsid w:val="27631714"/>
    <w:rsid w:val="27D8674D"/>
    <w:rsid w:val="287B4D47"/>
    <w:rsid w:val="287F1345"/>
    <w:rsid w:val="28EF1491"/>
    <w:rsid w:val="29124CA8"/>
    <w:rsid w:val="292C5DFC"/>
    <w:rsid w:val="293D4E4D"/>
    <w:rsid w:val="29504161"/>
    <w:rsid w:val="29F1306A"/>
    <w:rsid w:val="2A43422C"/>
    <w:rsid w:val="2BAC3BE8"/>
    <w:rsid w:val="2BB8335E"/>
    <w:rsid w:val="2BD177EF"/>
    <w:rsid w:val="2BE2044A"/>
    <w:rsid w:val="2C233B58"/>
    <w:rsid w:val="2C3C5C02"/>
    <w:rsid w:val="2C604AAB"/>
    <w:rsid w:val="2CCE2F25"/>
    <w:rsid w:val="2D212EB9"/>
    <w:rsid w:val="2D616C39"/>
    <w:rsid w:val="2D6D4292"/>
    <w:rsid w:val="2D9F76D8"/>
    <w:rsid w:val="2E18244E"/>
    <w:rsid w:val="2E4311E3"/>
    <w:rsid w:val="2E8A121A"/>
    <w:rsid w:val="2EAA6718"/>
    <w:rsid w:val="2EBC3FE6"/>
    <w:rsid w:val="2EFD7F51"/>
    <w:rsid w:val="2F1F617A"/>
    <w:rsid w:val="2FAD206E"/>
    <w:rsid w:val="2FD15B01"/>
    <w:rsid w:val="2FDA08E6"/>
    <w:rsid w:val="2FF25CAF"/>
    <w:rsid w:val="305E3588"/>
    <w:rsid w:val="308710B8"/>
    <w:rsid w:val="30907F59"/>
    <w:rsid w:val="3097042C"/>
    <w:rsid w:val="30A10916"/>
    <w:rsid w:val="313F5D12"/>
    <w:rsid w:val="31431CE5"/>
    <w:rsid w:val="31CA7C8B"/>
    <w:rsid w:val="31D72BED"/>
    <w:rsid w:val="324268B8"/>
    <w:rsid w:val="32665A49"/>
    <w:rsid w:val="328303DD"/>
    <w:rsid w:val="32D505BC"/>
    <w:rsid w:val="32DB7F30"/>
    <w:rsid w:val="32F70692"/>
    <w:rsid w:val="334B762F"/>
    <w:rsid w:val="337D5BA4"/>
    <w:rsid w:val="338400BD"/>
    <w:rsid w:val="33AB26A2"/>
    <w:rsid w:val="33D56C16"/>
    <w:rsid w:val="34BF46BA"/>
    <w:rsid w:val="34EE5BA8"/>
    <w:rsid w:val="350A377A"/>
    <w:rsid w:val="351268E1"/>
    <w:rsid w:val="35383590"/>
    <w:rsid w:val="35B96731"/>
    <w:rsid w:val="362E77FE"/>
    <w:rsid w:val="3676199F"/>
    <w:rsid w:val="36E96615"/>
    <w:rsid w:val="37336F12"/>
    <w:rsid w:val="374D6A23"/>
    <w:rsid w:val="37E13657"/>
    <w:rsid w:val="387271E7"/>
    <w:rsid w:val="38E70244"/>
    <w:rsid w:val="390A7FD3"/>
    <w:rsid w:val="394B14D2"/>
    <w:rsid w:val="3958036C"/>
    <w:rsid w:val="398A4966"/>
    <w:rsid w:val="39BF23B7"/>
    <w:rsid w:val="39D8648A"/>
    <w:rsid w:val="39F341FC"/>
    <w:rsid w:val="3A1E51E6"/>
    <w:rsid w:val="3A375CA8"/>
    <w:rsid w:val="3A4E53F7"/>
    <w:rsid w:val="3A4E6DBC"/>
    <w:rsid w:val="3A5A481E"/>
    <w:rsid w:val="3B1757C6"/>
    <w:rsid w:val="3BA12B5C"/>
    <w:rsid w:val="3BD356E5"/>
    <w:rsid w:val="3BD87B89"/>
    <w:rsid w:val="3BE4161E"/>
    <w:rsid w:val="3BF04572"/>
    <w:rsid w:val="3C0A51CD"/>
    <w:rsid w:val="3C0D403B"/>
    <w:rsid w:val="3C167469"/>
    <w:rsid w:val="3C9551F8"/>
    <w:rsid w:val="3CB4713B"/>
    <w:rsid w:val="3CF10B63"/>
    <w:rsid w:val="3D4E1420"/>
    <w:rsid w:val="3D5172B0"/>
    <w:rsid w:val="3D576E60"/>
    <w:rsid w:val="3D7B2FB2"/>
    <w:rsid w:val="3E370B39"/>
    <w:rsid w:val="3E3871C6"/>
    <w:rsid w:val="3E7F3D7E"/>
    <w:rsid w:val="3F324C53"/>
    <w:rsid w:val="3F7C242A"/>
    <w:rsid w:val="3F921504"/>
    <w:rsid w:val="3FB138C5"/>
    <w:rsid w:val="4000682E"/>
    <w:rsid w:val="412555DD"/>
    <w:rsid w:val="426F77BC"/>
    <w:rsid w:val="42B50D0A"/>
    <w:rsid w:val="4302576A"/>
    <w:rsid w:val="436F5E7F"/>
    <w:rsid w:val="439D1B66"/>
    <w:rsid w:val="43CB4BD1"/>
    <w:rsid w:val="43D042D5"/>
    <w:rsid w:val="43FB7987"/>
    <w:rsid w:val="446403A0"/>
    <w:rsid w:val="446D6439"/>
    <w:rsid w:val="44AE2036"/>
    <w:rsid w:val="451A67FB"/>
    <w:rsid w:val="45236C3D"/>
    <w:rsid w:val="4527741A"/>
    <w:rsid w:val="453977F7"/>
    <w:rsid w:val="45626A92"/>
    <w:rsid w:val="45864BD9"/>
    <w:rsid w:val="45C85196"/>
    <w:rsid w:val="45E939A4"/>
    <w:rsid w:val="46007588"/>
    <w:rsid w:val="46B40B0B"/>
    <w:rsid w:val="46B571D4"/>
    <w:rsid w:val="46D4799D"/>
    <w:rsid w:val="472A229C"/>
    <w:rsid w:val="4759475E"/>
    <w:rsid w:val="477D3EE9"/>
    <w:rsid w:val="4823080E"/>
    <w:rsid w:val="482D7728"/>
    <w:rsid w:val="48E54A34"/>
    <w:rsid w:val="48F53615"/>
    <w:rsid w:val="494B2A1F"/>
    <w:rsid w:val="49A33454"/>
    <w:rsid w:val="4A387783"/>
    <w:rsid w:val="4A733B88"/>
    <w:rsid w:val="4B132AF1"/>
    <w:rsid w:val="4B46598C"/>
    <w:rsid w:val="4C55370E"/>
    <w:rsid w:val="4C586072"/>
    <w:rsid w:val="4CC4300C"/>
    <w:rsid w:val="4CCF5321"/>
    <w:rsid w:val="4D2D68AF"/>
    <w:rsid w:val="4DE56DAD"/>
    <w:rsid w:val="4E08206F"/>
    <w:rsid w:val="4EA43465"/>
    <w:rsid w:val="4EE154B9"/>
    <w:rsid w:val="4F710AFD"/>
    <w:rsid w:val="500D2ED6"/>
    <w:rsid w:val="505F6398"/>
    <w:rsid w:val="506061DA"/>
    <w:rsid w:val="50691547"/>
    <w:rsid w:val="508079B8"/>
    <w:rsid w:val="50864697"/>
    <w:rsid w:val="50B014E3"/>
    <w:rsid w:val="51133395"/>
    <w:rsid w:val="51863118"/>
    <w:rsid w:val="51DF119C"/>
    <w:rsid w:val="51EE4E78"/>
    <w:rsid w:val="526A12E9"/>
    <w:rsid w:val="529266A3"/>
    <w:rsid w:val="53303F2B"/>
    <w:rsid w:val="537C62DA"/>
    <w:rsid w:val="54022EA2"/>
    <w:rsid w:val="54175782"/>
    <w:rsid w:val="54412D2A"/>
    <w:rsid w:val="5485692B"/>
    <w:rsid w:val="54FB2951"/>
    <w:rsid w:val="550F4A2D"/>
    <w:rsid w:val="5601478B"/>
    <w:rsid w:val="56160CAE"/>
    <w:rsid w:val="56383217"/>
    <w:rsid w:val="566B0399"/>
    <w:rsid w:val="57135BE5"/>
    <w:rsid w:val="571571AE"/>
    <w:rsid w:val="57592792"/>
    <w:rsid w:val="5777520F"/>
    <w:rsid w:val="57AF1233"/>
    <w:rsid w:val="58454C87"/>
    <w:rsid w:val="5886104B"/>
    <w:rsid w:val="58891327"/>
    <w:rsid w:val="58C5105E"/>
    <w:rsid w:val="58CA5C2A"/>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4F1079"/>
    <w:rsid w:val="61685DAE"/>
    <w:rsid w:val="61B34264"/>
    <w:rsid w:val="61E15015"/>
    <w:rsid w:val="624E28FA"/>
    <w:rsid w:val="62945843"/>
    <w:rsid w:val="62D93D86"/>
    <w:rsid w:val="630423C4"/>
    <w:rsid w:val="63115AC3"/>
    <w:rsid w:val="634034F8"/>
    <w:rsid w:val="636A38F4"/>
    <w:rsid w:val="636A56BA"/>
    <w:rsid w:val="63B4769D"/>
    <w:rsid w:val="6457299A"/>
    <w:rsid w:val="651B1BFB"/>
    <w:rsid w:val="65362106"/>
    <w:rsid w:val="656C4A1A"/>
    <w:rsid w:val="65790166"/>
    <w:rsid w:val="65DB6999"/>
    <w:rsid w:val="660E46F4"/>
    <w:rsid w:val="66350AD3"/>
    <w:rsid w:val="6697092A"/>
    <w:rsid w:val="66FF2B3D"/>
    <w:rsid w:val="67041336"/>
    <w:rsid w:val="67E056D8"/>
    <w:rsid w:val="67EB6D3C"/>
    <w:rsid w:val="67EE3338"/>
    <w:rsid w:val="682057E3"/>
    <w:rsid w:val="68301BB8"/>
    <w:rsid w:val="68D060F0"/>
    <w:rsid w:val="68E94190"/>
    <w:rsid w:val="69595FBA"/>
    <w:rsid w:val="69B8575D"/>
    <w:rsid w:val="6A0C1B0B"/>
    <w:rsid w:val="6A2E111B"/>
    <w:rsid w:val="6A385E52"/>
    <w:rsid w:val="6AE25E6B"/>
    <w:rsid w:val="6AF40388"/>
    <w:rsid w:val="6B282CC7"/>
    <w:rsid w:val="6B3237E5"/>
    <w:rsid w:val="6B6719D8"/>
    <w:rsid w:val="6B9F2FA9"/>
    <w:rsid w:val="6C75797B"/>
    <w:rsid w:val="6CA53561"/>
    <w:rsid w:val="6D083ADA"/>
    <w:rsid w:val="6D201B5F"/>
    <w:rsid w:val="6DA97BC0"/>
    <w:rsid w:val="6DE452F5"/>
    <w:rsid w:val="6E1938AF"/>
    <w:rsid w:val="6E4459F8"/>
    <w:rsid w:val="6E5F7C36"/>
    <w:rsid w:val="6E60786D"/>
    <w:rsid w:val="6E7746A6"/>
    <w:rsid w:val="6E7FA227"/>
    <w:rsid w:val="6E8158BD"/>
    <w:rsid w:val="6F4624AF"/>
    <w:rsid w:val="6F67055E"/>
    <w:rsid w:val="6F7AA897"/>
    <w:rsid w:val="6F7F1E7E"/>
    <w:rsid w:val="703B4227"/>
    <w:rsid w:val="708E79BE"/>
    <w:rsid w:val="709370FE"/>
    <w:rsid w:val="70C74EBB"/>
    <w:rsid w:val="712212A8"/>
    <w:rsid w:val="71600AA7"/>
    <w:rsid w:val="717621F9"/>
    <w:rsid w:val="71887D53"/>
    <w:rsid w:val="71EA6D75"/>
    <w:rsid w:val="72067DC5"/>
    <w:rsid w:val="72560DCD"/>
    <w:rsid w:val="733C6B2C"/>
    <w:rsid w:val="735603CF"/>
    <w:rsid w:val="73751C71"/>
    <w:rsid w:val="738A00D8"/>
    <w:rsid w:val="73E37E45"/>
    <w:rsid w:val="73F11556"/>
    <w:rsid w:val="741F30D0"/>
    <w:rsid w:val="74200E27"/>
    <w:rsid w:val="74946771"/>
    <w:rsid w:val="74DA4938"/>
    <w:rsid w:val="751D45A2"/>
    <w:rsid w:val="7536480C"/>
    <w:rsid w:val="760237DD"/>
    <w:rsid w:val="766461BC"/>
    <w:rsid w:val="772F2DF9"/>
    <w:rsid w:val="774C4FE7"/>
    <w:rsid w:val="775B110B"/>
    <w:rsid w:val="778C2D91"/>
    <w:rsid w:val="77AD38F1"/>
    <w:rsid w:val="77CB3044"/>
    <w:rsid w:val="77F4344E"/>
    <w:rsid w:val="77FBD785"/>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E736BE6"/>
    <w:rsid w:val="7F401942"/>
    <w:rsid w:val="7F642B37"/>
    <w:rsid w:val="7FBD78CD"/>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50B17A5"/>
  <w15:docId w15:val="{470542E3-66E1-447F-88F9-361D25F8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paragraph" w:customStyle="1" w:styleId="H6">
    <w:name w:val="H6"/>
    <w:basedOn w:val="Heading5"/>
    <w:next w:val="Normal"/>
    <w:qFormat/>
    <w:pPr>
      <w:ind w:left="1985" w:hanging="1985"/>
      <w:outlineLvl w:val="9"/>
    </w:pPr>
    <w:rPr>
      <w:sz w:val="20"/>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rFonts w:eastAsia="Times New Roman"/>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character" w:customStyle="1" w:styleId="HeaderChar">
    <w:name w:val="Header Char"/>
    <w:link w:val="Header"/>
    <w:qFormat/>
    <w:rPr>
      <w:rFonts w:ascii="Arial" w:eastAsia="Times New Roman" w:hAnsi="Arial"/>
      <w:b/>
      <w:sz w:val="18"/>
      <w:lang w:bidi="ar-SA"/>
    </w:rPr>
  </w:style>
  <w:style w:type="character" w:customStyle="1" w:styleId="FooterChar">
    <w:name w:val="Footer Char"/>
    <w:link w:val="Footer"/>
    <w:qFormat/>
    <w:rPr>
      <w:rFonts w:ascii="Arial" w:eastAsia="Times New Roman" w:hAnsi="Arial"/>
      <w:b/>
      <w:i/>
      <w:sz w:val="18"/>
    </w:rPr>
  </w:style>
  <w:style w:type="paragraph" w:styleId="FootnoteText">
    <w:name w:val="footnote text"/>
    <w:basedOn w:val="Normal"/>
    <w:link w:val="FootnoteTextChar"/>
    <w:qFormat/>
    <w:pPr>
      <w:keepLines/>
      <w:spacing w:after="0"/>
      <w:ind w:left="454" w:hanging="454"/>
    </w:pPr>
    <w:rPr>
      <w:sz w:val="16"/>
      <w:lang w:val="zh-CN" w:eastAsia="zh-CN"/>
    </w:rPr>
  </w:style>
  <w:style w:type="character" w:customStyle="1" w:styleId="FootnoteTextChar">
    <w:name w:val="Footnote Text Char"/>
    <w:link w:val="FootnoteText"/>
    <w:qFormat/>
    <w:rPr>
      <w:rFonts w:eastAsia="Times New Roma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Calibri" w:eastAsiaTheme="minorHAnsi" w:hAnsi="Calibri" w:cs="Calibri"/>
      <w:sz w:val="22"/>
      <w:szCs w:val="22"/>
      <w:lang w:val="zh-CN"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rFonts w:eastAsia="Times New Roman"/>
      <w:b/>
      <w:bCs/>
      <w:lang w:val="en-GB" w:eastAsia="ja-JP"/>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FChar">
    <w:name w:val="TF Char"/>
    <w:link w:val="TF"/>
    <w:qFormat/>
    <w:rPr>
      <w:rFonts w:ascii="Arial" w:eastAsia="Times New Roman" w:hAnsi="Arial"/>
      <w:b/>
      <w:lang w:val="en-GB" w:eastAsia="ja-JP"/>
    </w:rPr>
  </w:style>
  <w:style w:type="paragraph" w:customStyle="1" w:styleId="TF">
    <w:name w:val="TF"/>
    <w:aliases w:val="left"/>
    <w:basedOn w:val="TH"/>
    <w:link w:val="TFChar"/>
    <w:qFormat/>
    <w:pPr>
      <w:keepNext w:val="0"/>
      <w:spacing w:before="0" w:after="240"/>
    </w:pPr>
    <w:rPr>
      <w:lang w:val="en-GB" w:eastAsia="ja-JP"/>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9A4F13"/>
    <w:rPr>
      <w:rFonts w:eastAsia="Times New Roman"/>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paragraph" w:customStyle="1" w:styleId="Revision3">
    <w:name w:val="Revision3"/>
    <w:hidden/>
    <w:uiPriority w:val="99"/>
    <w:semiHidden/>
    <w:qFormat/>
    <w:rPr>
      <w:rFonts w:eastAsia="Times New Roman"/>
      <w:lang w:eastAsia="ja-JP"/>
    </w:rPr>
  </w:style>
  <w:style w:type="paragraph" w:customStyle="1" w:styleId="1">
    <w:name w:val="修订1"/>
    <w:hidden/>
    <w:uiPriority w:val="99"/>
    <w:unhideWhenUsed/>
    <w:qFormat/>
    <w:rPr>
      <w:rFonts w:eastAsia="Times New Roman"/>
      <w:lang w:eastAsia="ja-JP"/>
    </w:rPr>
  </w:style>
  <w:style w:type="paragraph" w:customStyle="1" w:styleId="2">
    <w:name w:val="修订2"/>
    <w:hidden/>
    <w:uiPriority w:val="99"/>
    <w:unhideWhenUsed/>
    <w:qFormat/>
    <w:rPr>
      <w:rFonts w:eastAsia="Times New Roman"/>
      <w:lang w:eastAsia="ja-JP"/>
    </w:rPr>
  </w:style>
  <w:style w:type="paragraph" w:customStyle="1" w:styleId="3">
    <w:name w:val="修订3"/>
    <w:hidden/>
    <w:uiPriority w:val="99"/>
    <w:semiHidden/>
    <w:qFormat/>
    <w:rPr>
      <w:rFonts w:eastAsia="Times New Roman"/>
      <w:lang w:eastAsia="ja-JP"/>
    </w:rPr>
  </w:style>
  <w:style w:type="paragraph" w:customStyle="1" w:styleId="Revision4">
    <w:name w:val="Revision4"/>
    <w:hidden/>
    <w:uiPriority w:val="99"/>
    <w:unhideWhenUsed/>
    <w:qFormat/>
    <w:rPr>
      <w:rFonts w:eastAsia="Times New Roman"/>
      <w:lang w:eastAsia="ja-JP"/>
    </w:rPr>
  </w:style>
  <w:style w:type="character" w:customStyle="1" w:styleId="TFZchn">
    <w:name w:val="TF Zchn"/>
    <w:rsid w:val="00630C8D"/>
    <w:rPr>
      <w:rFonts w:ascii="Arial" w:hAnsi="Arial"/>
      <w:b/>
    </w:rPr>
  </w:style>
  <w:style w:type="character" w:customStyle="1" w:styleId="TALChar">
    <w:name w:val="TAL Char"/>
    <w:qFormat/>
    <w:rsid w:val="00630C8D"/>
    <w:rPr>
      <w:rFonts w:ascii="Arial" w:hAnsi="Arial"/>
      <w:sz w:val="18"/>
    </w:rPr>
  </w:style>
  <w:style w:type="character" w:customStyle="1" w:styleId="TAHChar">
    <w:name w:val="TAH Char"/>
    <w:qFormat/>
    <w:rsid w:val="00630C8D"/>
    <w:rPr>
      <w:rFonts w:ascii="Arial" w:hAnsi="Arial"/>
      <w:b/>
      <w:sz w:val="18"/>
    </w:rPr>
  </w:style>
  <w:style w:type="paragraph" w:customStyle="1" w:styleId="TAJ">
    <w:name w:val="TAJ"/>
    <w:basedOn w:val="TH"/>
    <w:rsid w:val="009A4F13"/>
    <w:pPr>
      <w:spacing w:line="240" w:lineRule="auto"/>
    </w:pPr>
    <w:rPr>
      <w:rFonts w:eastAsia="SimSun"/>
      <w:lang w:val="en-GB" w:eastAsia="ko-KR"/>
    </w:rPr>
  </w:style>
  <w:style w:type="paragraph" w:customStyle="1" w:styleId="3GPPHeader">
    <w:name w:val="3GPP_Header"/>
    <w:basedOn w:val="Normal"/>
    <w:rsid w:val="009A4F13"/>
    <w:pPr>
      <w:tabs>
        <w:tab w:val="left" w:pos="1701"/>
        <w:tab w:val="right" w:pos="9639"/>
      </w:tabs>
      <w:spacing w:after="240" w:line="240" w:lineRule="auto"/>
      <w:jc w:val="both"/>
    </w:pPr>
    <w:rPr>
      <w:rFonts w:ascii="Arial" w:eastAsia="SimSun" w:hAnsi="Arial"/>
      <w:b/>
      <w:sz w:val="24"/>
      <w:lang w:eastAsia="zh-CN"/>
    </w:rPr>
  </w:style>
  <w:style w:type="paragraph" w:customStyle="1" w:styleId="TALLeft1cm">
    <w:name w:val="TAL + Left:  1 cm"/>
    <w:basedOn w:val="TAL"/>
    <w:rsid w:val="009A4F13"/>
    <w:pPr>
      <w:spacing w:line="240" w:lineRule="auto"/>
      <w:ind w:left="567"/>
    </w:pPr>
    <w:rPr>
      <w:rFonts w:eastAsia="DengXi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167978">
      <w:bodyDiv w:val="1"/>
      <w:marLeft w:val="0"/>
      <w:marRight w:val="0"/>
      <w:marTop w:val="0"/>
      <w:marBottom w:val="0"/>
      <w:divBdr>
        <w:top w:val="none" w:sz="0" w:space="0" w:color="auto"/>
        <w:left w:val="none" w:sz="0" w:space="0" w:color="auto"/>
        <w:bottom w:val="none" w:sz="0" w:space="0" w:color="auto"/>
        <w:right w:val="none" w:sz="0" w:space="0" w:color="auto"/>
      </w:divBdr>
    </w:div>
    <w:div w:id="698315434">
      <w:bodyDiv w:val="1"/>
      <w:marLeft w:val="0"/>
      <w:marRight w:val="0"/>
      <w:marTop w:val="0"/>
      <w:marBottom w:val="0"/>
      <w:divBdr>
        <w:top w:val="none" w:sz="0" w:space="0" w:color="auto"/>
        <w:left w:val="none" w:sz="0" w:space="0" w:color="auto"/>
        <w:bottom w:val="none" w:sz="0" w:space="0" w:color="auto"/>
        <w:right w:val="none" w:sz="0" w:space="0" w:color="auto"/>
      </w:divBdr>
    </w:div>
    <w:div w:id="911816566">
      <w:bodyDiv w:val="1"/>
      <w:marLeft w:val="0"/>
      <w:marRight w:val="0"/>
      <w:marTop w:val="0"/>
      <w:marBottom w:val="0"/>
      <w:divBdr>
        <w:top w:val="none" w:sz="0" w:space="0" w:color="auto"/>
        <w:left w:val="none" w:sz="0" w:space="0" w:color="auto"/>
        <w:bottom w:val="none" w:sz="0" w:space="0" w:color="auto"/>
        <w:right w:val="none" w:sz="0" w:space="0" w:color="auto"/>
      </w:divBdr>
      <w:divsChild>
        <w:div w:id="939485949">
          <w:marLeft w:val="0"/>
          <w:marRight w:val="0"/>
          <w:marTop w:val="0"/>
          <w:marBottom w:val="0"/>
          <w:divBdr>
            <w:top w:val="none" w:sz="0" w:space="0" w:color="auto"/>
            <w:left w:val="none" w:sz="0" w:space="0" w:color="auto"/>
            <w:bottom w:val="none" w:sz="0" w:space="0" w:color="auto"/>
            <w:right w:val="none" w:sz="0" w:space="0" w:color="auto"/>
          </w:divBdr>
        </w:div>
        <w:div w:id="430703918">
          <w:marLeft w:val="0"/>
          <w:marRight w:val="0"/>
          <w:marTop w:val="0"/>
          <w:marBottom w:val="0"/>
          <w:divBdr>
            <w:top w:val="none" w:sz="0" w:space="0" w:color="auto"/>
            <w:left w:val="none" w:sz="0" w:space="0" w:color="auto"/>
            <w:bottom w:val="none" w:sz="0" w:space="0" w:color="auto"/>
            <w:right w:val="none" w:sz="0" w:space="0" w:color="auto"/>
          </w:divBdr>
        </w:div>
      </w:divsChild>
    </w:div>
    <w:div w:id="1398169073">
      <w:bodyDiv w:val="1"/>
      <w:marLeft w:val="0"/>
      <w:marRight w:val="0"/>
      <w:marTop w:val="0"/>
      <w:marBottom w:val="0"/>
      <w:divBdr>
        <w:top w:val="none" w:sz="0" w:space="0" w:color="auto"/>
        <w:left w:val="none" w:sz="0" w:space="0" w:color="auto"/>
        <w:bottom w:val="none" w:sz="0" w:space="0" w:color="auto"/>
        <w:right w:val="none" w:sz="0" w:space="0" w:color="auto"/>
      </w:divBdr>
      <w:divsChild>
        <w:div w:id="524320480">
          <w:marLeft w:val="0"/>
          <w:marRight w:val="0"/>
          <w:marTop w:val="0"/>
          <w:marBottom w:val="0"/>
          <w:divBdr>
            <w:top w:val="none" w:sz="0" w:space="0" w:color="auto"/>
            <w:left w:val="none" w:sz="0" w:space="0" w:color="auto"/>
            <w:bottom w:val="none" w:sz="0" w:space="0" w:color="auto"/>
            <w:right w:val="none" w:sz="0" w:space="0" w:color="auto"/>
          </w:divBdr>
        </w:div>
        <w:div w:id="1962682203">
          <w:marLeft w:val="0"/>
          <w:marRight w:val="0"/>
          <w:marTop w:val="0"/>
          <w:marBottom w:val="0"/>
          <w:divBdr>
            <w:top w:val="none" w:sz="0" w:space="0" w:color="auto"/>
            <w:left w:val="none" w:sz="0" w:space="0" w:color="auto"/>
            <w:bottom w:val="none" w:sz="0" w:space="0" w:color="auto"/>
            <w:right w:val="none" w:sz="0" w:space="0" w:color="auto"/>
          </w:divBdr>
        </w:div>
      </w:divsChild>
    </w:div>
    <w:div w:id="1922834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1A85-E24E-4700-A65E-3488F0B8DC8B}">
  <ds:schemaRefs>
    <ds:schemaRef ds:uri="http://www.w3.org/XML/1998/namespace"/>
    <ds:schemaRef ds:uri="a898737b-76c3-420b-8af3-9a233b1ccf50"/>
    <ds:schemaRef ds:uri="http://schemas.openxmlformats.org/package/2006/metadata/core-properties"/>
    <ds:schemaRef ds:uri="http://schemas.microsoft.com/office/2006/documentManagement/types"/>
    <ds:schemaRef ds:uri="http://purl.org/dc/elements/1.1/"/>
    <ds:schemaRef ds:uri="http://purl.org/dc/terms/"/>
    <ds:schemaRef ds:uri="http://schemas.microsoft.com/office/infopath/2007/PartnerControls"/>
    <ds:schemaRef ds:uri="edd64c1e-7efe-4eaf-ae6c-9e13ce297a2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4AC94B-4D0A-4489-A153-C657327C7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6ABECF-F55D-42B1-BD35-F597B8CF6AA7}">
  <ds:schemaRefs>
    <ds:schemaRef ds:uri="http://schemas.microsoft.com/sharepoint/v3/contenttype/forms"/>
  </ds:schemaRefs>
</ds:datastoreItem>
</file>

<file path=customXml/itemProps5.xml><?xml version="1.0" encoding="utf-8"?>
<ds:datastoreItem xmlns:ds="http://schemas.openxmlformats.org/officeDocument/2006/customXml" ds:itemID="{44D76226-D424-4495-89E9-081D1D91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3666</Words>
  <Characters>24212</Characters>
  <Application>Microsoft Office Word</Application>
  <DocSecurity>0</DocSecurity>
  <Lines>201</Lines>
  <Paragraphs>55</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27823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Anupkumar Pandey</cp:lastModifiedBy>
  <cp:revision>14</cp:revision>
  <cp:lastPrinted>2017-05-09T15:55:00Z</cp:lastPrinted>
  <dcterms:created xsi:type="dcterms:W3CDTF">2025-03-27T08:59:00Z</dcterms:created>
  <dcterms:modified xsi:type="dcterms:W3CDTF">2025-03-27T20:50:00Z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0x01010057CC09FA42386B409A188F0FF9620A9A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0"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1" name="KSOProductBuildVer">
    <vt:lpwstr>2052-12.1.0.19770</vt:lpwstr>
  </property>
  <property fmtid="{D5CDD505-2E9C-101B-9397-08002B2CF9AE}" pid="62" name="ICV">
    <vt:lpwstr>1E616CCEC5CD4022AE2E594123999968_13</vt:lpwstr>
  </property>
  <property fmtid="{D5CDD505-2E9C-101B-9397-08002B2CF9AE}" pid="63" name="_2015_ms_pID_7253432">
    <vt:lpwstr>Ng==</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1724050255</vt:lpwstr>
  </property>
  <property fmtid="{D5CDD505-2E9C-101B-9397-08002B2CF9AE}" pid="68" name="KSOTemplateDocerSaveRecord">
    <vt:lpwstr>eyJoZGlkIjoiYTY4NjA5NGI2OTUwMzUxNzZkMTNlZTQwMTNhYmY1NzYifQ==</vt:lpwstr>
  </property>
</Properties>
</file>